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6574A" w14:textId="013BB1C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56C6E">
        <w:rPr>
          <w:b/>
          <w:noProof/>
          <w:sz w:val="24"/>
        </w:rPr>
        <w:t>365</w:t>
      </w:r>
      <w:bookmarkStart w:id="0" w:name="_GoBack"/>
      <w:bookmarkEnd w:id="0"/>
    </w:p>
    <w:p w14:paraId="2B9F6343" w14:textId="1404FBE8" w:rsidR="008F68B0" w:rsidRPr="00A54EFF" w:rsidRDefault="00EF498B" w:rsidP="008F68B0">
      <w:pPr>
        <w:pStyle w:val="CRCoverPage"/>
        <w:outlineLvl w:val="0"/>
        <w:rPr>
          <w:b/>
          <w:noProof/>
          <w:sz w:val="24"/>
          <w:lang w:val="en-US"/>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54EFF" w:rsidRPr="00A54EFF">
        <w:rPr>
          <w:b/>
          <w:noProof/>
          <w:sz w:val="24"/>
          <w:lang w:val="en-US" w:eastAsia="ko-KR"/>
        </w:rPr>
        <w:t xml:space="preserve">                                                </w:t>
      </w:r>
      <w:r w:rsidR="00A54EFF" w:rsidRPr="00A54EFF">
        <w:rPr>
          <w:b/>
          <w:i/>
          <w:noProof/>
          <w:color w:val="0000FF"/>
          <w:lang w:val="en-US" w:eastAsia="ko-KR"/>
        </w:rPr>
        <w:t>(revision of</w:t>
      </w:r>
      <w:r w:rsidR="00A54EFF" w:rsidRPr="00A54EFF">
        <w:rPr>
          <w:b/>
          <w:noProof/>
          <w:sz w:val="24"/>
        </w:rPr>
        <w:t xml:space="preserve"> </w:t>
      </w:r>
      <w:r w:rsidR="00A54EFF" w:rsidRPr="00A54EFF">
        <w:rPr>
          <w:b/>
          <w:i/>
          <w:noProof/>
          <w:color w:val="0000FF"/>
          <w:lang w:val="en-US" w:eastAsia="ko-KR"/>
        </w:rPr>
        <w:t>C4-195235 )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0792C" w14:textId="77777777" w:rsidTr="00547111">
        <w:tc>
          <w:tcPr>
            <w:tcW w:w="9641" w:type="dxa"/>
            <w:gridSpan w:val="9"/>
            <w:tcBorders>
              <w:top w:val="single" w:sz="4" w:space="0" w:color="auto"/>
              <w:left w:val="single" w:sz="4" w:space="0" w:color="auto"/>
              <w:right w:val="single" w:sz="4" w:space="0" w:color="auto"/>
            </w:tcBorders>
          </w:tcPr>
          <w:p w14:paraId="1CAFCF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6847A" w14:textId="77777777" w:rsidTr="00547111">
        <w:tc>
          <w:tcPr>
            <w:tcW w:w="9641" w:type="dxa"/>
            <w:gridSpan w:val="9"/>
            <w:tcBorders>
              <w:left w:val="single" w:sz="4" w:space="0" w:color="auto"/>
              <w:right w:val="single" w:sz="4" w:space="0" w:color="auto"/>
            </w:tcBorders>
          </w:tcPr>
          <w:p w14:paraId="35F550B8" w14:textId="77777777" w:rsidR="001E41F3" w:rsidRDefault="001E41F3">
            <w:pPr>
              <w:pStyle w:val="CRCoverPage"/>
              <w:spacing w:after="0"/>
              <w:jc w:val="center"/>
              <w:rPr>
                <w:noProof/>
              </w:rPr>
            </w:pPr>
            <w:r>
              <w:rPr>
                <w:b/>
                <w:noProof/>
                <w:sz w:val="32"/>
              </w:rPr>
              <w:t>CHANGE REQUEST</w:t>
            </w:r>
          </w:p>
        </w:tc>
      </w:tr>
      <w:tr w:rsidR="001E41F3" w14:paraId="7345A9E7" w14:textId="77777777" w:rsidTr="00547111">
        <w:tc>
          <w:tcPr>
            <w:tcW w:w="9641" w:type="dxa"/>
            <w:gridSpan w:val="9"/>
            <w:tcBorders>
              <w:left w:val="single" w:sz="4" w:space="0" w:color="auto"/>
              <w:right w:val="single" w:sz="4" w:space="0" w:color="auto"/>
            </w:tcBorders>
          </w:tcPr>
          <w:p w14:paraId="23B509CC" w14:textId="77777777" w:rsidR="001E41F3" w:rsidRDefault="001E41F3">
            <w:pPr>
              <w:pStyle w:val="CRCoverPage"/>
              <w:spacing w:after="0"/>
              <w:rPr>
                <w:noProof/>
                <w:sz w:val="8"/>
                <w:szCs w:val="8"/>
              </w:rPr>
            </w:pPr>
          </w:p>
        </w:tc>
      </w:tr>
      <w:tr w:rsidR="001E41F3" w14:paraId="0829ACB6" w14:textId="77777777" w:rsidTr="00547111">
        <w:tc>
          <w:tcPr>
            <w:tcW w:w="142" w:type="dxa"/>
            <w:tcBorders>
              <w:left w:val="single" w:sz="4" w:space="0" w:color="auto"/>
            </w:tcBorders>
          </w:tcPr>
          <w:p w14:paraId="5293F81B" w14:textId="77777777" w:rsidR="001E41F3" w:rsidRDefault="001E41F3">
            <w:pPr>
              <w:pStyle w:val="CRCoverPage"/>
              <w:spacing w:after="0"/>
              <w:jc w:val="right"/>
              <w:rPr>
                <w:noProof/>
              </w:rPr>
            </w:pPr>
          </w:p>
        </w:tc>
        <w:tc>
          <w:tcPr>
            <w:tcW w:w="1559" w:type="dxa"/>
            <w:shd w:val="pct30" w:color="FFFF00" w:fill="auto"/>
          </w:tcPr>
          <w:p w14:paraId="11A200F3" w14:textId="0905B2AD" w:rsidR="001E41F3" w:rsidRPr="00410371" w:rsidRDefault="001A637A" w:rsidP="00E13F3D">
            <w:pPr>
              <w:pStyle w:val="CRCoverPage"/>
              <w:spacing w:after="0"/>
              <w:jc w:val="right"/>
              <w:rPr>
                <w:b/>
                <w:noProof/>
                <w:sz w:val="28"/>
              </w:rPr>
            </w:pPr>
            <w:r>
              <w:rPr>
                <w:b/>
                <w:noProof/>
                <w:sz w:val="28"/>
              </w:rPr>
              <w:t>29.571</w:t>
            </w:r>
          </w:p>
        </w:tc>
        <w:tc>
          <w:tcPr>
            <w:tcW w:w="709" w:type="dxa"/>
          </w:tcPr>
          <w:p w14:paraId="0F0B15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3C7566" w14:textId="25E8C1F1" w:rsidR="001E41F3" w:rsidRPr="00410371" w:rsidRDefault="001A637A" w:rsidP="00547111">
            <w:pPr>
              <w:pStyle w:val="CRCoverPage"/>
              <w:spacing w:after="0"/>
              <w:rPr>
                <w:noProof/>
              </w:rPr>
            </w:pPr>
            <w:r>
              <w:rPr>
                <w:b/>
                <w:noProof/>
                <w:sz w:val="28"/>
              </w:rPr>
              <w:t>0</w:t>
            </w:r>
            <w:r w:rsidR="00BB7967">
              <w:rPr>
                <w:b/>
                <w:noProof/>
                <w:sz w:val="28"/>
              </w:rPr>
              <w:t>158</w:t>
            </w:r>
          </w:p>
        </w:tc>
        <w:tc>
          <w:tcPr>
            <w:tcW w:w="709" w:type="dxa"/>
          </w:tcPr>
          <w:p w14:paraId="2570A8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073174" w14:textId="4E399B8D" w:rsidR="001E41F3" w:rsidRPr="00410371" w:rsidRDefault="00537A90" w:rsidP="00E13F3D">
            <w:pPr>
              <w:pStyle w:val="CRCoverPage"/>
              <w:spacing w:after="0"/>
              <w:jc w:val="center"/>
              <w:rPr>
                <w:b/>
                <w:noProof/>
              </w:rPr>
            </w:pPr>
            <w:r>
              <w:rPr>
                <w:b/>
                <w:noProof/>
                <w:sz w:val="28"/>
              </w:rPr>
              <w:t>1</w:t>
            </w:r>
          </w:p>
        </w:tc>
        <w:tc>
          <w:tcPr>
            <w:tcW w:w="2410" w:type="dxa"/>
          </w:tcPr>
          <w:p w14:paraId="25012F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AB467" w14:textId="2D94F81C" w:rsidR="001E41F3" w:rsidRPr="00410371" w:rsidRDefault="003E577D">
            <w:pPr>
              <w:pStyle w:val="CRCoverPage"/>
              <w:spacing w:after="0"/>
              <w:jc w:val="center"/>
              <w:rPr>
                <w:noProof/>
                <w:sz w:val="28"/>
              </w:rPr>
            </w:pPr>
            <w:r>
              <w:rPr>
                <w:b/>
                <w:noProof/>
                <w:sz w:val="28"/>
              </w:rPr>
              <w:t>16.1.0</w:t>
            </w:r>
          </w:p>
        </w:tc>
        <w:tc>
          <w:tcPr>
            <w:tcW w:w="143" w:type="dxa"/>
            <w:tcBorders>
              <w:right w:val="single" w:sz="4" w:space="0" w:color="auto"/>
            </w:tcBorders>
          </w:tcPr>
          <w:p w14:paraId="1937AE62" w14:textId="77777777" w:rsidR="001E41F3" w:rsidRDefault="001E41F3">
            <w:pPr>
              <w:pStyle w:val="CRCoverPage"/>
              <w:spacing w:after="0"/>
              <w:rPr>
                <w:noProof/>
              </w:rPr>
            </w:pPr>
          </w:p>
        </w:tc>
      </w:tr>
      <w:tr w:rsidR="001E41F3" w14:paraId="6A7DE0EE" w14:textId="77777777" w:rsidTr="00547111">
        <w:tc>
          <w:tcPr>
            <w:tcW w:w="9641" w:type="dxa"/>
            <w:gridSpan w:val="9"/>
            <w:tcBorders>
              <w:left w:val="single" w:sz="4" w:space="0" w:color="auto"/>
              <w:right w:val="single" w:sz="4" w:space="0" w:color="auto"/>
            </w:tcBorders>
          </w:tcPr>
          <w:p w14:paraId="41D3840E" w14:textId="77777777" w:rsidR="001E41F3" w:rsidRDefault="001E41F3">
            <w:pPr>
              <w:pStyle w:val="CRCoverPage"/>
              <w:spacing w:after="0"/>
              <w:rPr>
                <w:noProof/>
              </w:rPr>
            </w:pPr>
          </w:p>
        </w:tc>
      </w:tr>
      <w:tr w:rsidR="001E41F3" w14:paraId="5BFDBEB4" w14:textId="77777777" w:rsidTr="00547111">
        <w:tc>
          <w:tcPr>
            <w:tcW w:w="9641" w:type="dxa"/>
            <w:gridSpan w:val="9"/>
            <w:tcBorders>
              <w:top w:val="single" w:sz="4" w:space="0" w:color="auto"/>
            </w:tcBorders>
          </w:tcPr>
          <w:p w14:paraId="7A2AEE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E6C38A" w14:textId="77777777" w:rsidTr="00547111">
        <w:tc>
          <w:tcPr>
            <w:tcW w:w="9641" w:type="dxa"/>
            <w:gridSpan w:val="9"/>
          </w:tcPr>
          <w:p w14:paraId="3089D615" w14:textId="77777777" w:rsidR="001E41F3" w:rsidRDefault="001E41F3">
            <w:pPr>
              <w:pStyle w:val="CRCoverPage"/>
              <w:spacing w:after="0"/>
              <w:rPr>
                <w:noProof/>
                <w:sz w:val="8"/>
                <w:szCs w:val="8"/>
              </w:rPr>
            </w:pPr>
          </w:p>
        </w:tc>
      </w:tr>
    </w:tbl>
    <w:p w14:paraId="59E84B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979864" w14:textId="77777777" w:rsidTr="00A7671C">
        <w:tc>
          <w:tcPr>
            <w:tcW w:w="2835" w:type="dxa"/>
          </w:tcPr>
          <w:p w14:paraId="3FB069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C20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46A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A8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5D57A" w14:textId="77777777" w:rsidR="00F25D98" w:rsidRDefault="00F25D98" w:rsidP="001E41F3">
            <w:pPr>
              <w:pStyle w:val="CRCoverPage"/>
              <w:spacing w:after="0"/>
              <w:jc w:val="center"/>
              <w:rPr>
                <w:b/>
                <w:caps/>
                <w:noProof/>
              </w:rPr>
            </w:pPr>
          </w:p>
        </w:tc>
        <w:tc>
          <w:tcPr>
            <w:tcW w:w="2126" w:type="dxa"/>
          </w:tcPr>
          <w:p w14:paraId="6F4B7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1E285" w14:textId="77777777" w:rsidR="00F25D98" w:rsidRDefault="00F25D98" w:rsidP="001E41F3">
            <w:pPr>
              <w:pStyle w:val="CRCoverPage"/>
              <w:spacing w:after="0"/>
              <w:jc w:val="center"/>
              <w:rPr>
                <w:b/>
                <w:caps/>
                <w:noProof/>
              </w:rPr>
            </w:pPr>
          </w:p>
        </w:tc>
        <w:tc>
          <w:tcPr>
            <w:tcW w:w="1418" w:type="dxa"/>
            <w:tcBorders>
              <w:left w:val="nil"/>
            </w:tcBorders>
          </w:tcPr>
          <w:p w14:paraId="57FBC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F128D" w14:textId="77777777" w:rsidR="00F25D98" w:rsidRDefault="004E1669" w:rsidP="004E1669">
            <w:pPr>
              <w:pStyle w:val="CRCoverPage"/>
              <w:spacing w:after="0"/>
              <w:rPr>
                <w:b/>
                <w:bCs/>
                <w:caps/>
                <w:noProof/>
              </w:rPr>
            </w:pPr>
            <w:r>
              <w:rPr>
                <w:b/>
                <w:bCs/>
                <w:caps/>
                <w:noProof/>
              </w:rPr>
              <w:t>X</w:t>
            </w:r>
          </w:p>
        </w:tc>
      </w:tr>
    </w:tbl>
    <w:p w14:paraId="18BE27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7972FC" w14:textId="77777777" w:rsidTr="00547111">
        <w:tc>
          <w:tcPr>
            <w:tcW w:w="9640" w:type="dxa"/>
            <w:gridSpan w:val="11"/>
          </w:tcPr>
          <w:p w14:paraId="51F26E2C" w14:textId="77777777" w:rsidR="001E41F3" w:rsidRDefault="001E41F3">
            <w:pPr>
              <w:pStyle w:val="CRCoverPage"/>
              <w:spacing w:after="0"/>
              <w:rPr>
                <w:noProof/>
                <w:sz w:val="8"/>
                <w:szCs w:val="8"/>
              </w:rPr>
            </w:pPr>
          </w:p>
        </w:tc>
      </w:tr>
      <w:tr w:rsidR="001E41F3" w14:paraId="5FFCC8EF" w14:textId="77777777" w:rsidTr="00547111">
        <w:tc>
          <w:tcPr>
            <w:tcW w:w="1843" w:type="dxa"/>
            <w:tcBorders>
              <w:top w:val="single" w:sz="4" w:space="0" w:color="auto"/>
              <w:left w:val="single" w:sz="4" w:space="0" w:color="auto"/>
            </w:tcBorders>
          </w:tcPr>
          <w:p w14:paraId="3A3D28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67A40" w14:textId="23435672" w:rsidR="001E41F3" w:rsidRDefault="0020041D" w:rsidP="001A637A">
            <w:pPr>
              <w:pStyle w:val="CRCoverPage"/>
              <w:spacing w:after="0"/>
              <w:rPr>
                <w:noProof/>
              </w:rPr>
            </w:pPr>
            <w:r>
              <w:t xml:space="preserve">Definition of </w:t>
            </w:r>
            <w:r w:rsidR="007B7CA7">
              <w:t>HFC node Id</w:t>
            </w:r>
            <w:r w:rsidR="00C903DA">
              <w:t xml:space="preserve"> and User Location information for HFC</w:t>
            </w:r>
          </w:p>
        </w:tc>
      </w:tr>
      <w:tr w:rsidR="001E41F3" w14:paraId="0FBC72F1" w14:textId="77777777" w:rsidTr="00547111">
        <w:tc>
          <w:tcPr>
            <w:tcW w:w="1843" w:type="dxa"/>
            <w:tcBorders>
              <w:left w:val="single" w:sz="4" w:space="0" w:color="auto"/>
            </w:tcBorders>
          </w:tcPr>
          <w:p w14:paraId="7FB550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EF867" w14:textId="77777777" w:rsidR="001E41F3" w:rsidRDefault="001E41F3">
            <w:pPr>
              <w:pStyle w:val="CRCoverPage"/>
              <w:spacing w:after="0"/>
              <w:rPr>
                <w:noProof/>
                <w:sz w:val="8"/>
                <w:szCs w:val="8"/>
              </w:rPr>
            </w:pPr>
          </w:p>
        </w:tc>
      </w:tr>
      <w:tr w:rsidR="001E41F3" w14:paraId="1C96A1BF" w14:textId="77777777" w:rsidTr="00547111">
        <w:tc>
          <w:tcPr>
            <w:tcW w:w="1843" w:type="dxa"/>
            <w:tcBorders>
              <w:left w:val="single" w:sz="4" w:space="0" w:color="auto"/>
            </w:tcBorders>
          </w:tcPr>
          <w:p w14:paraId="4B9254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241E4" w14:textId="7EF17E2D" w:rsidR="001E41F3" w:rsidRDefault="003E577D">
            <w:pPr>
              <w:pStyle w:val="CRCoverPage"/>
              <w:spacing w:after="0"/>
              <w:ind w:left="100"/>
              <w:rPr>
                <w:noProof/>
              </w:rPr>
            </w:pPr>
            <w:r>
              <w:rPr>
                <w:noProof/>
              </w:rPr>
              <w:t>Ericsson</w:t>
            </w:r>
            <w:r w:rsidR="00B94468">
              <w:rPr>
                <w:noProof/>
              </w:rPr>
              <w:t>, CableLabs</w:t>
            </w:r>
          </w:p>
        </w:tc>
      </w:tr>
      <w:tr w:rsidR="001E41F3" w14:paraId="5AA94C24" w14:textId="77777777" w:rsidTr="00547111">
        <w:tc>
          <w:tcPr>
            <w:tcW w:w="1843" w:type="dxa"/>
            <w:tcBorders>
              <w:left w:val="single" w:sz="4" w:space="0" w:color="auto"/>
            </w:tcBorders>
          </w:tcPr>
          <w:p w14:paraId="59C7CE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02506" w14:textId="77777777" w:rsidR="001E41F3" w:rsidRDefault="004E1669" w:rsidP="00547111">
            <w:pPr>
              <w:pStyle w:val="CRCoverPage"/>
              <w:spacing w:after="0"/>
              <w:ind w:left="100"/>
              <w:rPr>
                <w:noProof/>
              </w:rPr>
            </w:pPr>
            <w:r>
              <w:rPr>
                <w:noProof/>
              </w:rPr>
              <w:t>CT4</w:t>
            </w:r>
          </w:p>
        </w:tc>
      </w:tr>
      <w:tr w:rsidR="001E41F3" w14:paraId="16CF821A" w14:textId="77777777" w:rsidTr="00547111">
        <w:tc>
          <w:tcPr>
            <w:tcW w:w="1843" w:type="dxa"/>
            <w:tcBorders>
              <w:left w:val="single" w:sz="4" w:space="0" w:color="auto"/>
            </w:tcBorders>
          </w:tcPr>
          <w:p w14:paraId="2BDAE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97739" w14:textId="77777777" w:rsidR="001E41F3" w:rsidRDefault="001E41F3">
            <w:pPr>
              <w:pStyle w:val="CRCoverPage"/>
              <w:spacing w:after="0"/>
              <w:rPr>
                <w:noProof/>
                <w:sz w:val="8"/>
                <w:szCs w:val="8"/>
              </w:rPr>
            </w:pPr>
          </w:p>
        </w:tc>
      </w:tr>
      <w:tr w:rsidR="001E41F3" w14:paraId="1C11B876" w14:textId="77777777" w:rsidTr="00547111">
        <w:tc>
          <w:tcPr>
            <w:tcW w:w="1843" w:type="dxa"/>
            <w:tcBorders>
              <w:left w:val="single" w:sz="4" w:space="0" w:color="auto"/>
            </w:tcBorders>
          </w:tcPr>
          <w:p w14:paraId="31BEE2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FE9EC5" w14:textId="4D01D0C7" w:rsidR="001E41F3" w:rsidRDefault="007D44E6">
            <w:pPr>
              <w:pStyle w:val="CRCoverPage"/>
              <w:spacing w:after="0"/>
              <w:ind w:left="100"/>
              <w:rPr>
                <w:noProof/>
              </w:rPr>
            </w:pPr>
            <w:r>
              <w:rPr>
                <w:noProof/>
              </w:rPr>
              <w:t>5WWC</w:t>
            </w:r>
          </w:p>
        </w:tc>
        <w:tc>
          <w:tcPr>
            <w:tcW w:w="567" w:type="dxa"/>
            <w:tcBorders>
              <w:left w:val="nil"/>
            </w:tcBorders>
          </w:tcPr>
          <w:p w14:paraId="7D1D99A5" w14:textId="77777777" w:rsidR="001E41F3" w:rsidRDefault="001E41F3">
            <w:pPr>
              <w:pStyle w:val="CRCoverPage"/>
              <w:spacing w:after="0"/>
              <w:ind w:right="100"/>
              <w:rPr>
                <w:noProof/>
              </w:rPr>
            </w:pPr>
          </w:p>
        </w:tc>
        <w:tc>
          <w:tcPr>
            <w:tcW w:w="1417" w:type="dxa"/>
            <w:gridSpan w:val="3"/>
            <w:tcBorders>
              <w:left w:val="nil"/>
            </w:tcBorders>
          </w:tcPr>
          <w:p w14:paraId="739C43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8DA76" w14:textId="0E3FA6A5" w:rsidR="001E41F3" w:rsidRDefault="007D44E6">
            <w:pPr>
              <w:pStyle w:val="CRCoverPage"/>
              <w:spacing w:after="0"/>
              <w:ind w:left="100"/>
              <w:rPr>
                <w:noProof/>
              </w:rPr>
            </w:pPr>
            <w:r>
              <w:rPr>
                <w:noProof/>
              </w:rPr>
              <w:t>2019-1</w:t>
            </w:r>
            <w:r w:rsidR="00B94468">
              <w:rPr>
                <w:noProof/>
              </w:rPr>
              <w:t>1</w:t>
            </w:r>
            <w:r>
              <w:rPr>
                <w:noProof/>
              </w:rPr>
              <w:t>-0</w:t>
            </w:r>
            <w:r w:rsidR="00B94468">
              <w:rPr>
                <w:noProof/>
              </w:rPr>
              <w:t>5</w:t>
            </w:r>
          </w:p>
        </w:tc>
      </w:tr>
      <w:tr w:rsidR="001E41F3" w14:paraId="24281F7E" w14:textId="77777777" w:rsidTr="00547111">
        <w:tc>
          <w:tcPr>
            <w:tcW w:w="1843" w:type="dxa"/>
            <w:tcBorders>
              <w:left w:val="single" w:sz="4" w:space="0" w:color="auto"/>
            </w:tcBorders>
          </w:tcPr>
          <w:p w14:paraId="6EDE474E" w14:textId="77777777" w:rsidR="001E41F3" w:rsidRDefault="001E41F3">
            <w:pPr>
              <w:pStyle w:val="CRCoverPage"/>
              <w:spacing w:after="0"/>
              <w:rPr>
                <w:b/>
                <w:i/>
                <w:noProof/>
                <w:sz w:val="8"/>
                <w:szCs w:val="8"/>
              </w:rPr>
            </w:pPr>
          </w:p>
        </w:tc>
        <w:tc>
          <w:tcPr>
            <w:tcW w:w="1986" w:type="dxa"/>
            <w:gridSpan w:val="4"/>
          </w:tcPr>
          <w:p w14:paraId="60625D44" w14:textId="77777777" w:rsidR="001E41F3" w:rsidRDefault="001E41F3">
            <w:pPr>
              <w:pStyle w:val="CRCoverPage"/>
              <w:spacing w:after="0"/>
              <w:rPr>
                <w:noProof/>
                <w:sz w:val="8"/>
                <w:szCs w:val="8"/>
              </w:rPr>
            </w:pPr>
          </w:p>
        </w:tc>
        <w:tc>
          <w:tcPr>
            <w:tcW w:w="2267" w:type="dxa"/>
            <w:gridSpan w:val="2"/>
          </w:tcPr>
          <w:p w14:paraId="38A0E321" w14:textId="77777777" w:rsidR="001E41F3" w:rsidRDefault="001E41F3">
            <w:pPr>
              <w:pStyle w:val="CRCoverPage"/>
              <w:spacing w:after="0"/>
              <w:rPr>
                <w:noProof/>
                <w:sz w:val="8"/>
                <w:szCs w:val="8"/>
              </w:rPr>
            </w:pPr>
          </w:p>
        </w:tc>
        <w:tc>
          <w:tcPr>
            <w:tcW w:w="1417" w:type="dxa"/>
            <w:gridSpan w:val="3"/>
          </w:tcPr>
          <w:p w14:paraId="0F363245" w14:textId="77777777" w:rsidR="001E41F3" w:rsidRDefault="001E41F3">
            <w:pPr>
              <w:pStyle w:val="CRCoverPage"/>
              <w:spacing w:after="0"/>
              <w:rPr>
                <w:noProof/>
                <w:sz w:val="8"/>
                <w:szCs w:val="8"/>
              </w:rPr>
            </w:pPr>
          </w:p>
        </w:tc>
        <w:tc>
          <w:tcPr>
            <w:tcW w:w="2127" w:type="dxa"/>
            <w:tcBorders>
              <w:right w:val="single" w:sz="4" w:space="0" w:color="auto"/>
            </w:tcBorders>
          </w:tcPr>
          <w:p w14:paraId="2D334D45" w14:textId="77777777" w:rsidR="001E41F3" w:rsidRDefault="001E41F3">
            <w:pPr>
              <w:pStyle w:val="CRCoverPage"/>
              <w:spacing w:after="0"/>
              <w:rPr>
                <w:noProof/>
                <w:sz w:val="8"/>
                <w:szCs w:val="8"/>
              </w:rPr>
            </w:pPr>
          </w:p>
        </w:tc>
      </w:tr>
      <w:tr w:rsidR="001E41F3" w14:paraId="270F4A6F" w14:textId="77777777" w:rsidTr="00547111">
        <w:trPr>
          <w:cantSplit/>
        </w:trPr>
        <w:tc>
          <w:tcPr>
            <w:tcW w:w="1843" w:type="dxa"/>
            <w:tcBorders>
              <w:left w:val="single" w:sz="4" w:space="0" w:color="auto"/>
            </w:tcBorders>
          </w:tcPr>
          <w:p w14:paraId="324CEC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2A3D3A" w14:textId="6E2C3CD6" w:rsidR="001E41F3" w:rsidRDefault="007B7CA7" w:rsidP="00D24991">
            <w:pPr>
              <w:pStyle w:val="CRCoverPage"/>
              <w:spacing w:after="0"/>
              <w:ind w:left="100" w:right="-609"/>
              <w:rPr>
                <w:b/>
                <w:noProof/>
              </w:rPr>
            </w:pPr>
            <w:r>
              <w:rPr>
                <w:b/>
                <w:noProof/>
              </w:rPr>
              <w:t>B</w:t>
            </w:r>
          </w:p>
        </w:tc>
        <w:tc>
          <w:tcPr>
            <w:tcW w:w="3402" w:type="dxa"/>
            <w:gridSpan w:val="5"/>
            <w:tcBorders>
              <w:left w:val="nil"/>
            </w:tcBorders>
          </w:tcPr>
          <w:p w14:paraId="0B7BC0F3" w14:textId="77777777" w:rsidR="001E41F3" w:rsidRDefault="001E41F3">
            <w:pPr>
              <w:pStyle w:val="CRCoverPage"/>
              <w:spacing w:after="0"/>
              <w:rPr>
                <w:noProof/>
              </w:rPr>
            </w:pPr>
          </w:p>
        </w:tc>
        <w:tc>
          <w:tcPr>
            <w:tcW w:w="1417" w:type="dxa"/>
            <w:gridSpan w:val="3"/>
            <w:tcBorders>
              <w:left w:val="nil"/>
            </w:tcBorders>
          </w:tcPr>
          <w:p w14:paraId="25A5EC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CCCA" w14:textId="5F9F850A" w:rsidR="001E41F3" w:rsidRDefault="007D44E6">
            <w:pPr>
              <w:pStyle w:val="CRCoverPage"/>
              <w:spacing w:after="0"/>
              <w:ind w:left="100"/>
              <w:rPr>
                <w:noProof/>
              </w:rPr>
            </w:pPr>
            <w:r>
              <w:rPr>
                <w:noProof/>
              </w:rPr>
              <w:t>Rel-16</w:t>
            </w:r>
          </w:p>
        </w:tc>
      </w:tr>
      <w:tr w:rsidR="001E41F3" w14:paraId="58CB92A7" w14:textId="77777777" w:rsidTr="00547111">
        <w:tc>
          <w:tcPr>
            <w:tcW w:w="1843" w:type="dxa"/>
            <w:tcBorders>
              <w:left w:val="single" w:sz="4" w:space="0" w:color="auto"/>
              <w:bottom w:val="single" w:sz="4" w:space="0" w:color="auto"/>
            </w:tcBorders>
          </w:tcPr>
          <w:p w14:paraId="10A75121" w14:textId="77777777" w:rsidR="001E41F3" w:rsidRDefault="001E41F3">
            <w:pPr>
              <w:pStyle w:val="CRCoverPage"/>
              <w:spacing w:after="0"/>
              <w:rPr>
                <w:b/>
                <w:i/>
                <w:noProof/>
              </w:rPr>
            </w:pPr>
          </w:p>
        </w:tc>
        <w:tc>
          <w:tcPr>
            <w:tcW w:w="4677" w:type="dxa"/>
            <w:gridSpan w:val="8"/>
            <w:tcBorders>
              <w:bottom w:val="single" w:sz="4" w:space="0" w:color="auto"/>
            </w:tcBorders>
          </w:tcPr>
          <w:p w14:paraId="7DE019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C84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25F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B32B9A" w14:textId="77777777" w:rsidTr="00547111">
        <w:tc>
          <w:tcPr>
            <w:tcW w:w="1843" w:type="dxa"/>
          </w:tcPr>
          <w:p w14:paraId="14C5EA0F" w14:textId="77777777" w:rsidR="001E41F3" w:rsidRDefault="001E41F3">
            <w:pPr>
              <w:pStyle w:val="CRCoverPage"/>
              <w:spacing w:after="0"/>
              <w:rPr>
                <w:b/>
                <w:i/>
                <w:noProof/>
                <w:sz w:val="8"/>
                <w:szCs w:val="8"/>
              </w:rPr>
            </w:pPr>
          </w:p>
        </w:tc>
        <w:tc>
          <w:tcPr>
            <w:tcW w:w="7797" w:type="dxa"/>
            <w:gridSpan w:val="10"/>
          </w:tcPr>
          <w:p w14:paraId="07B10FAE" w14:textId="77777777" w:rsidR="001E41F3" w:rsidRDefault="001E41F3">
            <w:pPr>
              <w:pStyle w:val="CRCoverPage"/>
              <w:spacing w:after="0"/>
              <w:rPr>
                <w:noProof/>
                <w:sz w:val="8"/>
                <w:szCs w:val="8"/>
              </w:rPr>
            </w:pPr>
          </w:p>
        </w:tc>
      </w:tr>
      <w:tr w:rsidR="001E41F3" w14:paraId="24C3F5EB" w14:textId="77777777" w:rsidTr="00547111">
        <w:tc>
          <w:tcPr>
            <w:tcW w:w="2694" w:type="dxa"/>
            <w:gridSpan w:val="2"/>
            <w:tcBorders>
              <w:top w:val="single" w:sz="4" w:space="0" w:color="auto"/>
              <w:left w:val="single" w:sz="4" w:space="0" w:color="auto"/>
            </w:tcBorders>
          </w:tcPr>
          <w:p w14:paraId="2A9C7E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EF095" w14:textId="7A120B0C" w:rsidR="001E41F3" w:rsidRDefault="0020041D">
            <w:pPr>
              <w:pStyle w:val="CRCoverPage"/>
              <w:spacing w:after="0"/>
              <w:ind w:left="100"/>
              <w:rPr>
                <w:noProof/>
              </w:rPr>
            </w:pPr>
            <w:r>
              <w:rPr>
                <w:noProof/>
              </w:rPr>
              <w:t>HFC node ID is defined</w:t>
            </w:r>
            <w:r w:rsidR="00670118">
              <w:rPr>
                <w:noProof/>
              </w:rPr>
              <w:t xml:space="preserve"> </w:t>
            </w:r>
            <w:r w:rsidR="00F85351">
              <w:rPr>
                <w:noProof/>
              </w:rPr>
              <w:t>in TS 23.316</w:t>
            </w:r>
            <w:r w:rsidR="00843DBE">
              <w:rPr>
                <w:noProof/>
              </w:rPr>
              <w:t xml:space="preserve"> in relation to </w:t>
            </w:r>
            <w:r w:rsidR="00A357A4">
              <w:rPr>
                <w:noProof/>
              </w:rPr>
              <w:t>Mobility Restrictions and User Location information:</w:t>
            </w:r>
            <w:r w:rsidR="00670118">
              <w:rPr>
                <w:noProof/>
              </w:rPr>
              <w:t xml:space="preserve"> </w:t>
            </w:r>
          </w:p>
          <w:p w14:paraId="105CDD0F" w14:textId="77777777" w:rsidR="00346E91" w:rsidRPr="00CF6A30" w:rsidRDefault="00346E91" w:rsidP="00346E91">
            <w:pPr>
              <w:pStyle w:val="Heading4"/>
              <w:rPr>
                <w:i/>
              </w:rPr>
            </w:pPr>
            <w:bookmarkStart w:id="3" w:name="_Toc19107073"/>
            <w:r w:rsidRPr="00CF6A30">
              <w:rPr>
                <w:i/>
              </w:rPr>
              <w:t>4.3.3.1</w:t>
            </w:r>
            <w:r w:rsidRPr="00CF6A30">
              <w:rPr>
                <w:i/>
              </w:rPr>
              <w:tab/>
              <w:t>General</w:t>
            </w:r>
            <w:bookmarkEnd w:id="3"/>
          </w:p>
          <w:p w14:paraId="5599412B" w14:textId="77777777" w:rsidR="00346E91" w:rsidRPr="00CF6A30" w:rsidRDefault="00346E91" w:rsidP="00346E91">
            <w:pPr>
              <w:rPr>
                <w:i/>
              </w:rPr>
            </w:pPr>
            <w:r w:rsidRPr="00CF6A30">
              <w:rPr>
                <w:i/>
              </w:rPr>
              <w:t>Mobility Restrictions restrict service access of an 5G-RG depending on RG location.</w:t>
            </w:r>
          </w:p>
          <w:p w14:paraId="31944D68" w14:textId="302E9A27" w:rsidR="00346E91" w:rsidRPr="003B7B43" w:rsidRDefault="00CF6A30" w:rsidP="00346E91">
            <w:r w:rsidRPr="00CF6A30">
              <w:rPr>
                <w:i/>
              </w:rPr>
              <w:t xml:space="preserve">[…] </w:t>
            </w:r>
            <w:r w:rsidR="00346E91" w:rsidRPr="00CF6A30">
              <w:rPr>
                <w:i/>
              </w:rPr>
              <w:t xml:space="preserve">The W-AGF identifies the FN-CRG with the </w:t>
            </w:r>
            <w:proofErr w:type="spellStart"/>
            <w:r w:rsidR="00346E91" w:rsidRPr="00292DAA">
              <w:rPr>
                <w:i/>
                <w:highlight w:val="yellow"/>
              </w:rPr>
              <w:t>HFC_Identifier</w:t>
            </w:r>
            <w:proofErr w:type="spellEnd"/>
            <w:r w:rsidR="00346E91" w:rsidRPr="00CF6A30">
              <w:rPr>
                <w:i/>
              </w:rPr>
              <w:t xml:space="preserve">. The FN-CRG </w:t>
            </w:r>
            <w:proofErr w:type="gramStart"/>
            <w:r w:rsidR="00346E91" w:rsidRPr="00CF6A30">
              <w:rPr>
                <w:i/>
              </w:rPr>
              <w:t>is  associated</w:t>
            </w:r>
            <w:proofErr w:type="gramEnd"/>
            <w:r w:rsidR="00346E91" w:rsidRPr="00CF6A30">
              <w:rPr>
                <w:i/>
              </w:rPr>
              <w:t xml:space="preserve"> with an </w:t>
            </w:r>
            <w:r w:rsidR="00346E91" w:rsidRPr="00700EDD">
              <w:rPr>
                <w:i/>
                <w:highlight w:val="yellow"/>
              </w:rPr>
              <w:t>HFC Node</w:t>
            </w:r>
            <w:r w:rsidR="00346E91" w:rsidRPr="00CF6A30">
              <w:rPr>
                <w:i/>
              </w:rPr>
              <w:t xml:space="preserve"> by the wireline access network which bounds the valid service area of a specific FN-CRG. Therefore, a service area for the FN-CRG can be defined by an HFC node or list of HFC nodes. Each HFC node is identified with an </w:t>
            </w:r>
            <w:r w:rsidR="00346E91" w:rsidRPr="00D02FC4">
              <w:rPr>
                <w:i/>
                <w:highlight w:val="yellow"/>
              </w:rPr>
              <w:t xml:space="preserve">HFC Node Identifier that is configured by the </w:t>
            </w:r>
            <w:proofErr w:type="gramStart"/>
            <w:r w:rsidR="00346E91" w:rsidRPr="00D02FC4">
              <w:rPr>
                <w:i/>
                <w:highlight w:val="yellow"/>
              </w:rPr>
              <w:t>operator</w:t>
            </w:r>
            <w:r w:rsidR="00700EDD">
              <w:rPr>
                <w:i/>
              </w:rPr>
              <w:t>[</w:t>
            </w:r>
            <w:proofErr w:type="gramEnd"/>
            <w:r w:rsidR="00700EDD">
              <w:rPr>
                <w:i/>
              </w:rPr>
              <w:t>…]</w:t>
            </w:r>
            <w:r w:rsidR="00346E91" w:rsidRPr="003B7B43">
              <w:t>.</w:t>
            </w:r>
          </w:p>
          <w:p w14:paraId="786C5DA7" w14:textId="77777777" w:rsidR="00EA1BA3" w:rsidRPr="0067268E" w:rsidRDefault="00EA1BA3" w:rsidP="00EA1BA3">
            <w:pPr>
              <w:pStyle w:val="Heading2"/>
              <w:rPr>
                <w:i/>
              </w:rPr>
            </w:pPr>
            <w:bookmarkStart w:id="4" w:name="_Toc19107228"/>
            <w:r w:rsidRPr="0067268E">
              <w:rPr>
                <w:i/>
              </w:rPr>
              <w:t>10.1</w:t>
            </w:r>
            <w:r w:rsidRPr="0067268E">
              <w:rPr>
                <w:i/>
              </w:rPr>
              <w:tab/>
              <w:t>User Location Information</w:t>
            </w:r>
            <w:bookmarkEnd w:id="4"/>
          </w:p>
          <w:p w14:paraId="7051DA5C" w14:textId="77777777" w:rsidR="00EA1BA3" w:rsidRPr="0067268E" w:rsidRDefault="00EA1BA3" w:rsidP="00EA1BA3">
            <w:pPr>
              <w:rPr>
                <w:i/>
              </w:rPr>
            </w:pPr>
            <w:r w:rsidRPr="0067268E">
              <w:rPr>
                <w:i/>
              </w:rPr>
              <w:t>The User Location Information may correspond to:</w:t>
            </w:r>
          </w:p>
          <w:p w14:paraId="0F32DDA8" w14:textId="77777777" w:rsidR="00EA1BA3" w:rsidRPr="0067268E" w:rsidRDefault="00EA1BA3" w:rsidP="00EA1BA3">
            <w:pPr>
              <w:pStyle w:val="B1"/>
              <w:rPr>
                <w:i/>
              </w:rPr>
            </w:pPr>
            <w:r w:rsidRPr="0067268E">
              <w:rPr>
                <w:i/>
              </w:rPr>
              <w:t>-</w:t>
            </w:r>
            <w:r w:rsidRPr="0067268E">
              <w:rPr>
                <w:i/>
              </w:rPr>
              <w:tab/>
              <w:t>In the case of W-5GCAN: HFC node ID.</w:t>
            </w:r>
          </w:p>
          <w:p w14:paraId="2D6E2E9B" w14:textId="77777777" w:rsidR="00EA1BA3" w:rsidRPr="0067268E" w:rsidRDefault="00EA1BA3" w:rsidP="00EA1BA3">
            <w:pPr>
              <w:pStyle w:val="NO"/>
              <w:rPr>
                <w:i/>
              </w:rPr>
            </w:pPr>
            <w:r w:rsidRPr="0067268E">
              <w:rPr>
                <w:i/>
              </w:rPr>
              <w:t>NOTE 1:</w:t>
            </w:r>
            <w:r w:rsidRPr="0067268E">
              <w:rPr>
                <w:i/>
              </w:rPr>
              <w:tab/>
              <w:t>HFC node ID identifies the point of attachment of the 5G-CRG.</w:t>
            </w:r>
          </w:p>
          <w:p w14:paraId="76FEA91A" w14:textId="4EFFA919" w:rsidR="00EA1BA3" w:rsidRDefault="00EA1BA3" w:rsidP="00EA1BA3">
            <w:pPr>
              <w:pStyle w:val="B1"/>
              <w:rPr>
                <w:i/>
              </w:rPr>
            </w:pPr>
            <w:r w:rsidRPr="0067268E">
              <w:rPr>
                <w:i/>
              </w:rPr>
              <w:t>-</w:t>
            </w:r>
            <w:r w:rsidRPr="0067268E">
              <w:rPr>
                <w:i/>
              </w:rPr>
              <w:tab/>
              <w:t>In the case of W-5GBAN: Line ID and operator identifier of the operator administrating the Line ID value.</w:t>
            </w:r>
          </w:p>
          <w:p w14:paraId="41070989" w14:textId="0C5C88DA" w:rsidR="0067268E" w:rsidRPr="0067268E" w:rsidRDefault="0067268E" w:rsidP="00EA1BA3">
            <w:pPr>
              <w:pStyle w:val="B1"/>
              <w:rPr>
                <w:i/>
              </w:rPr>
            </w:pPr>
            <w:r>
              <w:rPr>
                <w:i/>
              </w:rPr>
              <w:t>[…]</w:t>
            </w:r>
          </w:p>
          <w:p w14:paraId="175BDC0A" w14:textId="667CBF5C" w:rsidR="00CC00A2" w:rsidRDefault="00CC00A2" w:rsidP="00CC00A2">
            <w:pPr>
              <w:pStyle w:val="B1"/>
              <w:ind w:left="0" w:firstLine="0"/>
            </w:pPr>
          </w:p>
          <w:p w14:paraId="2ACDD13F" w14:textId="77777777" w:rsidR="00985DE2" w:rsidRPr="00985DE2" w:rsidRDefault="00985DE2" w:rsidP="00985DE2">
            <w:pPr>
              <w:pStyle w:val="Heading4"/>
              <w:jc w:val="both"/>
              <w:rPr>
                <w:i/>
                <w:lang w:val="it-IT"/>
              </w:rPr>
            </w:pPr>
            <w:bookmarkStart w:id="5" w:name="_Toc19107137"/>
            <w:r w:rsidRPr="00985DE2">
              <w:rPr>
                <w:i/>
                <w:lang w:val="it-IT"/>
              </w:rPr>
              <w:t>7.2.1.3</w:t>
            </w:r>
            <w:r w:rsidRPr="00985DE2">
              <w:rPr>
                <w:i/>
                <w:lang w:val="it-IT"/>
              </w:rPr>
              <w:tab/>
              <w:t>FN-RG Registration via W-5GAN</w:t>
            </w:r>
            <w:bookmarkEnd w:id="5"/>
          </w:p>
          <w:p w14:paraId="43C8B346" w14:textId="4F81C2D2" w:rsidR="00411728" w:rsidRPr="003B7B43" w:rsidRDefault="00CC00A2" w:rsidP="00EA1BA3">
            <w:pPr>
              <w:pStyle w:val="B1"/>
            </w:pPr>
            <w:r>
              <w:t xml:space="preserve">How the W-AGF can determine the necessary 5GC and AN </w:t>
            </w:r>
            <w:proofErr w:type="gramStart"/>
            <w:r>
              <w:t>parameters</w:t>
            </w:r>
            <w:proofErr w:type="gramEnd"/>
            <w:r>
              <w:t xml:space="preserve"> is defined in BBF WT-456 [9] or </w:t>
            </w:r>
            <w:proofErr w:type="spellStart"/>
            <w:r>
              <w:t>CableLabs</w:t>
            </w:r>
            <w:proofErr w:type="spellEnd"/>
            <w:r>
              <w:t xml:space="preserve"> WR-TR-5WWC-ARCH [27]</w:t>
            </w:r>
          </w:p>
          <w:p w14:paraId="161D6961" w14:textId="77777777" w:rsidR="00FC0C28" w:rsidRDefault="00FC0C28">
            <w:pPr>
              <w:pStyle w:val="CRCoverPage"/>
              <w:spacing w:after="0"/>
              <w:ind w:left="100"/>
              <w:rPr>
                <w:noProof/>
              </w:rPr>
            </w:pPr>
          </w:p>
          <w:p w14:paraId="6A6F803D" w14:textId="77777777" w:rsidR="002909B3" w:rsidRDefault="000F4F24" w:rsidP="00126F91">
            <w:pPr>
              <w:pStyle w:val="CRCoverPage"/>
              <w:spacing w:after="0"/>
              <w:ind w:left="100"/>
            </w:pPr>
            <w:proofErr w:type="spellStart"/>
            <w:r>
              <w:lastRenderedPageBreak/>
              <w:t>CableLabs</w:t>
            </w:r>
            <w:proofErr w:type="spellEnd"/>
            <w:r>
              <w:t xml:space="preserve"> WR-TR-5WWC-ARCH</w:t>
            </w:r>
            <w:r w:rsidR="007E26A9">
              <w:t xml:space="preserve"> defines the </w:t>
            </w:r>
            <w:r w:rsidR="00A23241">
              <w:t>location of the subscriber</w:t>
            </w:r>
            <w:r w:rsidR="00126F91">
              <w:t xml:space="preserve"> as the HFC Node Id, or the MAC address and the HFC Node Id</w:t>
            </w:r>
            <w:r w:rsidR="001C0A87">
              <w:t>.</w:t>
            </w:r>
          </w:p>
          <w:p w14:paraId="1DD43D9B" w14:textId="77777777" w:rsidR="008A51D5" w:rsidRDefault="008A51D5" w:rsidP="00126F91">
            <w:pPr>
              <w:pStyle w:val="CRCoverPage"/>
              <w:spacing w:after="0"/>
              <w:ind w:left="100"/>
            </w:pPr>
          </w:p>
          <w:p w14:paraId="50BE049E" w14:textId="52979FA4" w:rsidR="008A51D5" w:rsidRDefault="008A51D5" w:rsidP="00126F91">
            <w:pPr>
              <w:pStyle w:val="CRCoverPage"/>
              <w:spacing w:after="0"/>
              <w:ind w:left="100"/>
              <w:rPr>
                <w:noProof/>
              </w:rPr>
            </w:pPr>
          </w:p>
        </w:tc>
      </w:tr>
      <w:tr w:rsidR="001E41F3" w14:paraId="2F658D65" w14:textId="77777777" w:rsidTr="00547111">
        <w:tc>
          <w:tcPr>
            <w:tcW w:w="2694" w:type="dxa"/>
            <w:gridSpan w:val="2"/>
            <w:tcBorders>
              <w:left w:val="single" w:sz="4" w:space="0" w:color="auto"/>
            </w:tcBorders>
          </w:tcPr>
          <w:p w14:paraId="0CBE0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C7A87" w14:textId="77777777" w:rsidR="001E41F3" w:rsidRDefault="001E41F3">
            <w:pPr>
              <w:pStyle w:val="CRCoverPage"/>
              <w:spacing w:after="0"/>
              <w:rPr>
                <w:noProof/>
                <w:sz w:val="8"/>
                <w:szCs w:val="8"/>
              </w:rPr>
            </w:pPr>
          </w:p>
        </w:tc>
      </w:tr>
      <w:tr w:rsidR="001E41F3" w14:paraId="6D4E4020" w14:textId="77777777" w:rsidTr="00547111">
        <w:tc>
          <w:tcPr>
            <w:tcW w:w="2694" w:type="dxa"/>
            <w:gridSpan w:val="2"/>
            <w:tcBorders>
              <w:left w:val="single" w:sz="4" w:space="0" w:color="auto"/>
            </w:tcBorders>
          </w:tcPr>
          <w:p w14:paraId="65EE3B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7B70" w14:textId="4E012EDC" w:rsidR="001E41F3" w:rsidRDefault="001C0A87">
            <w:pPr>
              <w:pStyle w:val="CRCoverPage"/>
              <w:spacing w:after="0"/>
              <w:ind w:left="100"/>
              <w:rPr>
                <w:noProof/>
              </w:rPr>
            </w:pPr>
            <w:r>
              <w:rPr>
                <w:noProof/>
              </w:rPr>
              <w:t>Definition of the HFC Node Id as an o</w:t>
            </w:r>
            <w:r w:rsidR="00A831FD">
              <w:rPr>
                <w:noProof/>
              </w:rPr>
              <w:t>perator configured identifier</w:t>
            </w:r>
            <w:r w:rsidR="00345910">
              <w:rPr>
                <w:noProof/>
              </w:rPr>
              <w:t xml:space="preserve">, as </w:t>
            </w:r>
            <w:r w:rsidR="00113792">
              <w:rPr>
                <w:noProof/>
              </w:rPr>
              <w:t>specified by TS 23.316 and</w:t>
            </w:r>
            <w:r w:rsidR="00345910">
              <w:rPr>
                <w:noProof/>
              </w:rPr>
              <w:t xml:space="preserve"> by CableLabs WR-TR-5WWC-ARCH.</w:t>
            </w:r>
          </w:p>
          <w:p w14:paraId="7F68A9FD" w14:textId="6D56F202" w:rsidR="00B64E47" w:rsidRDefault="00B64E47">
            <w:pPr>
              <w:pStyle w:val="CRCoverPage"/>
              <w:spacing w:after="0"/>
              <w:ind w:left="100"/>
              <w:rPr>
                <w:noProof/>
              </w:rPr>
            </w:pPr>
            <w:r>
              <w:rPr>
                <w:noProof/>
              </w:rPr>
              <w:t xml:space="preserve">Definition of UE Location as the combination of HFC Node Id and optionally, the </w:t>
            </w:r>
            <w:r w:rsidR="0034087D">
              <w:rPr>
                <w:rFonts w:cs="Arial"/>
                <w:szCs w:val="18"/>
                <w:lang w:eastAsia="zh-CN"/>
              </w:rPr>
              <w:t>5G-CRG</w:t>
            </w:r>
            <w:r w:rsidR="0034087D">
              <w:rPr>
                <w:rFonts w:cs="Arial" w:hint="eastAsia"/>
                <w:szCs w:val="18"/>
                <w:lang w:eastAsia="zh-CN"/>
              </w:rPr>
              <w:t>/</w:t>
            </w:r>
            <w:r w:rsidR="0034087D">
              <w:rPr>
                <w:rFonts w:cs="Arial"/>
                <w:szCs w:val="18"/>
                <w:lang w:eastAsia="zh-CN"/>
              </w:rPr>
              <w:t>FN-CRG MAC address</w:t>
            </w:r>
          </w:p>
        </w:tc>
      </w:tr>
      <w:tr w:rsidR="001E41F3" w14:paraId="12151074" w14:textId="77777777" w:rsidTr="00547111">
        <w:tc>
          <w:tcPr>
            <w:tcW w:w="2694" w:type="dxa"/>
            <w:gridSpan w:val="2"/>
            <w:tcBorders>
              <w:left w:val="single" w:sz="4" w:space="0" w:color="auto"/>
            </w:tcBorders>
          </w:tcPr>
          <w:p w14:paraId="6DFEF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C3974" w14:textId="77777777" w:rsidR="001E41F3" w:rsidRDefault="001E41F3">
            <w:pPr>
              <w:pStyle w:val="CRCoverPage"/>
              <w:spacing w:after="0"/>
              <w:rPr>
                <w:noProof/>
                <w:sz w:val="8"/>
                <w:szCs w:val="8"/>
              </w:rPr>
            </w:pPr>
          </w:p>
        </w:tc>
      </w:tr>
      <w:tr w:rsidR="001E41F3" w14:paraId="58EE9DAA" w14:textId="77777777" w:rsidTr="00547111">
        <w:tc>
          <w:tcPr>
            <w:tcW w:w="2694" w:type="dxa"/>
            <w:gridSpan w:val="2"/>
            <w:tcBorders>
              <w:left w:val="single" w:sz="4" w:space="0" w:color="auto"/>
              <w:bottom w:val="single" w:sz="4" w:space="0" w:color="auto"/>
            </w:tcBorders>
          </w:tcPr>
          <w:p w14:paraId="4D24E8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9CB07" w14:textId="22EA85EC" w:rsidR="001E41F3" w:rsidRDefault="0034087D">
            <w:pPr>
              <w:pStyle w:val="CRCoverPage"/>
              <w:spacing w:after="0"/>
              <w:ind w:left="100"/>
              <w:rPr>
                <w:noProof/>
              </w:rPr>
            </w:pPr>
            <w:r>
              <w:rPr>
                <w:noProof/>
              </w:rPr>
              <w:t xml:space="preserve">HFC </w:t>
            </w:r>
            <w:r w:rsidR="008A51D5">
              <w:rPr>
                <w:noProof/>
              </w:rPr>
              <w:t>node identification is not supported</w:t>
            </w:r>
          </w:p>
        </w:tc>
      </w:tr>
      <w:tr w:rsidR="001E41F3" w14:paraId="181CC1A2" w14:textId="77777777" w:rsidTr="00547111">
        <w:tc>
          <w:tcPr>
            <w:tcW w:w="2694" w:type="dxa"/>
            <w:gridSpan w:val="2"/>
          </w:tcPr>
          <w:p w14:paraId="55235F98" w14:textId="77777777" w:rsidR="001E41F3" w:rsidRDefault="001E41F3">
            <w:pPr>
              <w:pStyle w:val="CRCoverPage"/>
              <w:spacing w:after="0"/>
              <w:rPr>
                <w:b/>
                <w:i/>
                <w:noProof/>
                <w:sz w:val="8"/>
                <w:szCs w:val="8"/>
              </w:rPr>
            </w:pPr>
          </w:p>
        </w:tc>
        <w:tc>
          <w:tcPr>
            <w:tcW w:w="6946" w:type="dxa"/>
            <w:gridSpan w:val="9"/>
          </w:tcPr>
          <w:p w14:paraId="49172615" w14:textId="77777777" w:rsidR="001E41F3" w:rsidRDefault="001E41F3">
            <w:pPr>
              <w:pStyle w:val="CRCoverPage"/>
              <w:spacing w:after="0"/>
              <w:rPr>
                <w:noProof/>
                <w:sz w:val="8"/>
                <w:szCs w:val="8"/>
              </w:rPr>
            </w:pPr>
          </w:p>
        </w:tc>
      </w:tr>
      <w:tr w:rsidR="001E41F3" w14:paraId="40117EE8" w14:textId="77777777" w:rsidTr="00547111">
        <w:tc>
          <w:tcPr>
            <w:tcW w:w="2694" w:type="dxa"/>
            <w:gridSpan w:val="2"/>
            <w:tcBorders>
              <w:top w:val="single" w:sz="4" w:space="0" w:color="auto"/>
              <w:left w:val="single" w:sz="4" w:space="0" w:color="auto"/>
            </w:tcBorders>
          </w:tcPr>
          <w:p w14:paraId="223D1A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61D5F" w14:textId="58D900B8" w:rsidR="001E41F3" w:rsidRDefault="006D667D">
            <w:pPr>
              <w:pStyle w:val="CRCoverPage"/>
              <w:spacing w:after="0"/>
              <w:ind w:left="100"/>
              <w:rPr>
                <w:noProof/>
              </w:rPr>
            </w:pPr>
            <w:r>
              <w:rPr>
                <w:noProof/>
              </w:rPr>
              <w:t xml:space="preserve">2, </w:t>
            </w:r>
            <w:r w:rsidR="00F7657C">
              <w:rPr>
                <w:noProof/>
              </w:rPr>
              <w:t xml:space="preserve">5.4.2, 5.4.4.10, 5.4.4.x1 (new), </w:t>
            </w:r>
            <w:r w:rsidR="000F7A23">
              <w:rPr>
                <w:noProof/>
              </w:rPr>
              <w:t>5.4.4.x2 (new), A2</w:t>
            </w:r>
          </w:p>
        </w:tc>
      </w:tr>
      <w:tr w:rsidR="001E41F3" w14:paraId="561E008F" w14:textId="77777777" w:rsidTr="00547111">
        <w:tc>
          <w:tcPr>
            <w:tcW w:w="2694" w:type="dxa"/>
            <w:gridSpan w:val="2"/>
            <w:tcBorders>
              <w:left w:val="single" w:sz="4" w:space="0" w:color="auto"/>
            </w:tcBorders>
          </w:tcPr>
          <w:p w14:paraId="7A3E6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D01E1" w14:textId="77777777" w:rsidR="001E41F3" w:rsidRDefault="001E41F3">
            <w:pPr>
              <w:pStyle w:val="CRCoverPage"/>
              <w:spacing w:after="0"/>
              <w:rPr>
                <w:noProof/>
                <w:sz w:val="8"/>
                <w:szCs w:val="8"/>
              </w:rPr>
            </w:pPr>
          </w:p>
        </w:tc>
      </w:tr>
      <w:tr w:rsidR="001E41F3" w14:paraId="2CEFB9C5" w14:textId="77777777" w:rsidTr="00547111">
        <w:tc>
          <w:tcPr>
            <w:tcW w:w="2694" w:type="dxa"/>
            <w:gridSpan w:val="2"/>
            <w:tcBorders>
              <w:left w:val="single" w:sz="4" w:space="0" w:color="auto"/>
            </w:tcBorders>
          </w:tcPr>
          <w:p w14:paraId="580856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768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DB528" w14:textId="77777777" w:rsidR="001E41F3" w:rsidRDefault="001E41F3">
            <w:pPr>
              <w:pStyle w:val="CRCoverPage"/>
              <w:spacing w:after="0"/>
              <w:jc w:val="center"/>
              <w:rPr>
                <w:b/>
                <w:caps/>
                <w:noProof/>
              </w:rPr>
            </w:pPr>
            <w:r>
              <w:rPr>
                <w:b/>
                <w:caps/>
                <w:noProof/>
              </w:rPr>
              <w:t>N</w:t>
            </w:r>
          </w:p>
        </w:tc>
        <w:tc>
          <w:tcPr>
            <w:tcW w:w="2977" w:type="dxa"/>
            <w:gridSpan w:val="4"/>
          </w:tcPr>
          <w:p w14:paraId="2D0B8A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D3D91" w14:textId="77777777" w:rsidR="001E41F3" w:rsidRDefault="001E41F3">
            <w:pPr>
              <w:pStyle w:val="CRCoverPage"/>
              <w:spacing w:after="0"/>
              <w:ind w:left="99"/>
              <w:rPr>
                <w:noProof/>
              </w:rPr>
            </w:pPr>
          </w:p>
        </w:tc>
      </w:tr>
      <w:tr w:rsidR="001E41F3" w14:paraId="74BE4269" w14:textId="77777777" w:rsidTr="00547111">
        <w:tc>
          <w:tcPr>
            <w:tcW w:w="2694" w:type="dxa"/>
            <w:gridSpan w:val="2"/>
            <w:tcBorders>
              <w:left w:val="single" w:sz="4" w:space="0" w:color="auto"/>
            </w:tcBorders>
          </w:tcPr>
          <w:p w14:paraId="03B689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61E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50A" w14:textId="77777777" w:rsidR="001E41F3" w:rsidRDefault="004E1669">
            <w:pPr>
              <w:pStyle w:val="CRCoverPage"/>
              <w:spacing w:after="0"/>
              <w:jc w:val="center"/>
              <w:rPr>
                <w:b/>
                <w:caps/>
                <w:noProof/>
              </w:rPr>
            </w:pPr>
            <w:r>
              <w:rPr>
                <w:b/>
                <w:caps/>
                <w:noProof/>
              </w:rPr>
              <w:t>X</w:t>
            </w:r>
          </w:p>
        </w:tc>
        <w:tc>
          <w:tcPr>
            <w:tcW w:w="2977" w:type="dxa"/>
            <w:gridSpan w:val="4"/>
          </w:tcPr>
          <w:p w14:paraId="4C6413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A46E3" w14:textId="77777777" w:rsidR="001E41F3" w:rsidRDefault="00145D43">
            <w:pPr>
              <w:pStyle w:val="CRCoverPage"/>
              <w:spacing w:after="0"/>
              <w:ind w:left="99"/>
              <w:rPr>
                <w:noProof/>
              </w:rPr>
            </w:pPr>
            <w:r>
              <w:rPr>
                <w:noProof/>
              </w:rPr>
              <w:t xml:space="preserve">TS/TR ... CR ... </w:t>
            </w:r>
          </w:p>
        </w:tc>
      </w:tr>
      <w:tr w:rsidR="001E41F3" w14:paraId="137C7637" w14:textId="77777777" w:rsidTr="00547111">
        <w:tc>
          <w:tcPr>
            <w:tcW w:w="2694" w:type="dxa"/>
            <w:gridSpan w:val="2"/>
            <w:tcBorders>
              <w:left w:val="single" w:sz="4" w:space="0" w:color="auto"/>
            </w:tcBorders>
          </w:tcPr>
          <w:p w14:paraId="4206AF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772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80E1A" w14:textId="77777777" w:rsidR="001E41F3" w:rsidRDefault="004E1669">
            <w:pPr>
              <w:pStyle w:val="CRCoverPage"/>
              <w:spacing w:after="0"/>
              <w:jc w:val="center"/>
              <w:rPr>
                <w:b/>
                <w:caps/>
                <w:noProof/>
              </w:rPr>
            </w:pPr>
            <w:r>
              <w:rPr>
                <w:b/>
                <w:caps/>
                <w:noProof/>
              </w:rPr>
              <w:t>X</w:t>
            </w:r>
          </w:p>
        </w:tc>
        <w:tc>
          <w:tcPr>
            <w:tcW w:w="2977" w:type="dxa"/>
            <w:gridSpan w:val="4"/>
          </w:tcPr>
          <w:p w14:paraId="72C1C3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401F9" w14:textId="77777777" w:rsidR="001E41F3" w:rsidRDefault="00145D43">
            <w:pPr>
              <w:pStyle w:val="CRCoverPage"/>
              <w:spacing w:after="0"/>
              <w:ind w:left="99"/>
              <w:rPr>
                <w:noProof/>
              </w:rPr>
            </w:pPr>
            <w:r>
              <w:rPr>
                <w:noProof/>
              </w:rPr>
              <w:t xml:space="preserve">TS/TR ... CR ... </w:t>
            </w:r>
          </w:p>
        </w:tc>
      </w:tr>
      <w:tr w:rsidR="001E41F3" w14:paraId="7CEADB99" w14:textId="77777777" w:rsidTr="00547111">
        <w:tc>
          <w:tcPr>
            <w:tcW w:w="2694" w:type="dxa"/>
            <w:gridSpan w:val="2"/>
            <w:tcBorders>
              <w:left w:val="single" w:sz="4" w:space="0" w:color="auto"/>
            </w:tcBorders>
          </w:tcPr>
          <w:p w14:paraId="28CFDD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7B9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BD1DB" w14:textId="77777777" w:rsidR="001E41F3" w:rsidRDefault="004E1669">
            <w:pPr>
              <w:pStyle w:val="CRCoverPage"/>
              <w:spacing w:after="0"/>
              <w:jc w:val="center"/>
              <w:rPr>
                <w:b/>
                <w:caps/>
                <w:noProof/>
              </w:rPr>
            </w:pPr>
            <w:r>
              <w:rPr>
                <w:b/>
                <w:caps/>
                <w:noProof/>
              </w:rPr>
              <w:t>X</w:t>
            </w:r>
          </w:p>
        </w:tc>
        <w:tc>
          <w:tcPr>
            <w:tcW w:w="2977" w:type="dxa"/>
            <w:gridSpan w:val="4"/>
          </w:tcPr>
          <w:p w14:paraId="6BAE87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56F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1C889" w14:textId="77777777" w:rsidTr="008863B9">
        <w:tc>
          <w:tcPr>
            <w:tcW w:w="2694" w:type="dxa"/>
            <w:gridSpan w:val="2"/>
            <w:tcBorders>
              <w:left w:val="single" w:sz="4" w:space="0" w:color="auto"/>
            </w:tcBorders>
          </w:tcPr>
          <w:p w14:paraId="58F777EA" w14:textId="77777777" w:rsidR="001E41F3" w:rsidRDefault="001E41F3">
            <w:pPr>
              <w:pStyle w:val="CRCoverPage"/>
              <w:spacing w:after="0"/>
              <w:rPr>
                <w:b/>
                <w:i/>
                <w:noProof/>
              </w:rPr>
            </w:pPr>
          </w:p>
        </w:tc>
        <w:tc>
          <w:tcPr>
            <w:tcW w:w="6946" w:type="dxa"/>
            <w:gridSpan w:val="9"/>
            <w:tcBorders>
              <w:right w:val="single" w:sz="4" w:space="0" w:color="auto"/>
            </w:tcBorders>
          </w:tcPr>
          <w:p w14:paraId="28C02540" w14:textId="77777777" w:rsidR="001E41F3" w:rsidRDefault="001E41F3">
            <w:pPr>
              <w:pStyle w:val="CRCoverPage"/>
              <w:spacing w:after="0"/>
              <w:rPr>
                <w:noProof/>
              </w:rPr>
            </w:pPr>
          </w:p>
        </w:tc>
      </w:tr>
      <w:tr w:rsidR="001E41F3" w14:paraId="7F09A8C6" w14:textId="77777777" w:rsidTr="008863B9">
        <w:tc>
          <w:tcPr>
            <w:tcW w:w="2694" w:type="dxa"/>
            <w:gridSpan w:val="2"/>
            <w:tcBorders>
              <w:left w:val="single" w:sz="4" w:space="0" w:color="auto"/>
              <w:bottom w:val="single" w:sz="4" w:space="0" w:color="auto"/>
            </w:tcBorders>
          </w:tcPr>
          <w:p w14:paraId="38572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7FF4C" w14:textId="151778D6" w:rsidR="001E41F3" w:rsidRDefault="006D2889">
            <w:pPr>
              <w:pStyle w:val="CRCoverPage"/>
              <w:spacing w:after="0"/>
              <w:ind w:left="100"/>
              <w:rPr>
                <w:noProof/>
              </w:rPr>
            </w:pPr>
            <w:r>
              <w:rPr>
                <w:bCs/>
              </w:rPr>
              <w:t xml:space="preserve">This CR introduces backward compatible new features to the OpenAPI file for </w:t>
            </w:r>
            <w:r w:rsidRPr="00C51049">
              <w:rPr>
                <w:bCs/>
                <w:i/>
              </w:rPr>
              <w:t>TS29571</w:t>
            </w:r>
            <w:r w:rsidRPr="00C51049">
              <w:rPr>
                <w:bCs/>
                <w:i/>
                <w:lang w:eastAsia="zh-CN"/>
              </w:rPr>
              <w:t>_CommonData</w:t>
            </w:r>
            <w:r>
              <w:rPr>
                <w:bCs/>
                <w:lang w:eastAsia="zh-CN"/>
              </w:rPr>
              <w:t xml:space="preserve"> </w:t>
            </w:r>
            <w:r w:rsidRPr="00275844">
              <w:t>API</w:t>
            </w:r>
            <w:r>
              <w:rPr>
                <w:bCs/>
              </w:rPr>
              <w:t>.</w:t>
            </w:r>
          </w:p>
        </w:tc>
      </w:tr>
      <w:tr w:rsidR="008863B9" w:rsidRPr="008863B9" w14:paraId="5C77277D" w14:textId="77777777" w:rsidTr="008863B9">
        <w:tc>
          <w:tcPr>
            <w:tcW w:w="2694" w:type="dxa"/>
            <w:gridSpan w:val="2"/>
            <w:tcBorders>
              <w:top w:val="single" w:sz="4" w:space="0" w:color="auto"/>
              <w:bottom w:val="single" w:sz="4" w:space="0" w:color="auto"/>
            </w:tcBorders>
          </w:tcPr>
          <w:p w14:paraId="309CAD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A7069" w14:textId="77777777" w:rsidR="008863B9" w:rsidRPr="008863B9" w:rsidRDefault="008863B9">
            <w:pPr>
              <w:pStyle w:val="CRCoverPage"/>
              <w:spacing w:after="0"/>
              <w:ind w:left="100"/>
              <w:rPr>
                <w:noProof/>
                <w:sz w:val="8"/>
                <w:szCs w:val="8"/>
              </w:rPr>
            </w:pPr>
          </w:p>
        </w:tc>
      </w:tr>
      <w:tr w:rsidR="008863B9" w14:paraId="138EF700" w14:textId="77777777" w:rsidTr="008863B9">
        <w:tc>
          <w:tcPr>
            <w:tcW w:w="2694" w:type="dxa"/>
            <w:gridSpan w:val="2"/>
            <w:tcBorders>
              <w:top w:val="single" w:sz="4" w:space="0" w:color="auto"/>
              <w:left w:val="single" w:sz="4" w:space="0" w:color="auto"/>
              <w:bottom w:val="single" w:sz="4" w:space="0" w:color="auto"/>
            </w:tcBorders>
          </w:tcPr>
          <w:p w14:paraId="6232BA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9C3518" w14:textId="77777777" w:rsidR="008863B9" w:rsidRDefault="00F86D37">
            <w:pPr>
              <w:pStyle w:val="CRCoverPage"/>
              <w:spacing w:after="0"/>
              <w:ind w:left="100"/>
              <w:rPr>
                <w:noProof/>
              </w:rPr>
            </w:pPr>
            <w:r>
              <w:rPr>
                <w:noProof/>
              </w:rPr>
              <w:t xml:space="preserve">The changes in relation to </w:t>
            </w:r>
            <w:r w:rsidR="00E8445A">
              <w:rPr>
                <w:noProof/>
              </w:rPr>
              <w:t>5235 are:</w:t>
            </w:r>
          </w:p>
          <w:p w14:paraId="547F07EC" w14:textId="7777777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adding CableLabs as co-author,</w:t>
            </w:r>
          </w:p>
          <w:p w14:paraId="285FDDD9" w14:textId="7777777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detailing description of the the HfcNId data type indicating “It is provisioned by the wireline operator as part of wireline operations and may contain up to six characters.”,</w:t>
            </w:r>
          </w:p>
          <w:p w14:paraId="00CEA401" w14:textId="7777777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Updating YAML file, limiting the length of the string to six with the maxLength keyword</w:t>
            </w:r>
          </w:p>
          <w:p w14:paraId="1276697F" w14:textId="77777777" w:rsidR="00E8445A" w:rsidRPr="002931FD" w:rsidRDefault="00E8445A" w:rsidP="00E8445A">
            <w:pPr>
              <w:pStyle w:val="ListParagraph"/>
              <w:numPr>
                <w:ilvl w:val="1"/>
                <w:numId w:val="1"/>
              </w:numPr>
              <w:rPr>
                <w:rFonts w:ascii="Arial" w:eastAsia="Times New Roman" w:hAnsi="Arial" w:cs="Times New Roman"/>
                <w:noProof/>
                <w:sz w:val="20"/>
                <w:szCs w:val="20"/>
                <w:lang w:val="en-GB" w:eastAsia="en-US"/>
              </w:rPr>
            </w:pPr>
            <w:r w:rsidRPr="002931FD">
              <w:rPr>
                <w:rFonts w:ascii="Arial" w:eastAsia="Times New Roman" w:hAnsi="Arial" w:cs="Times New Roman"/>
                <w:noProof/>
                <w:sz w:val="20"/>
                <w:szCs w:val="20"/>
                <w:lang w:val="en-GB" w:eastAsia="en-US"/>
              </w:rPr>
              <w:t>Adding the YAML file the HfcNIdRm data type (which was previously missing)</w:t>
            </w:r>
          </w:p>
          <w:p w14:paraId="4F37323C" w14:textId="3BDEACE9" w:rsidR="00E8445A" w:rsidRPr="00E8445A" w:rsidRDefault="00E8445A">
            <w:pPr>
              <w:pStyle w:val="CRCoverPage"/>
              <w:spacing w:after="0"/>
              <w:ind w:left="100"/>
              <w:rPr>
                <w:noProof/>
                <w:lang w:val="en-US"/>
              </w:rPr>
            </w:pPr>
          </w:p>
        </w:tc>
      </w:tr>
    </w:tbl>
    <w:p w14:paraId="6EA66E40" w14:textId="77777777" w:rsidR="001E41F3" w:rsidRDefault="001E41F3">
      <w:pPr>
        <w:pStyle w:val="CRCoverPage"/>
        <w:spacing w:after="0"/>
        <w:rPr>
          <w:noProof/>
          <w:sz w:val="8"/>
          <w:szCs w:val="8"/>
        </w:rPr>
      </w:pPr>
    </w:p>
    <w:p w14:paraId="01E070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873CB6" w14:textId="77777777" w:rsidR="00723FA8" w:rsidRPr="00F75417" w:rsidRDefault="00723FA8" w:rsidP="00723FA8">
      <w:pPr>
        <w:rPr>
          <w:noProof/>
        </w:rPr>
      </w:pPr>
    </w:p>
    <w:p w14:paraId="7030E5F6" w14:textId="77777777" w:rsidR="00723FA8" w:rsidRPr="00E12D5F" w:rsidRDefault="00723FA8" w:rsidP="00723F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17D2F062" w14:textId="77777777" w:rsidR="007920DD" w:rsidRPr="005D14F1" w:rsidRDefault="007920DD" w:rsidP="007920DD">
      <w:pPr>
        <w:pStyle w:val="Heading1"/>
      </w:pPr>
      <w:bookmarkStart w:id="6" w:name="_Toc20148594"/>
      <w:bookmarkStart w:id="7" w:name="_Toc20148638"/>
      <w:r w:rsidRPr="005D14F1">
        <w:t>2</w:t>
      </w:r>
      <w:r w:rsidRPr="005D14F1">
        <w:tab/>
        <w:t>References</w:t>
      </w:r>
      <w:bookmarkEnd w:id="6"/>
    </w:p>
    <w:p w14:paraId="125C8F69" w14:textId="77777777" w:rsidR="007920DD" w:rsidRPr="005D14F1" w:rsidRDefault="007920DD" w:rsidP="007920DD">
      <w:r w:rsidRPr="005D14F1">
        <w:t>The following documents contain provisions which, through reference in this text, constitute provisions of the present document.</w:t>
      </w:r>
    </w:p>
    <w:p w14:paraId="03F65E47" w14:textId="77777777" w:rsidR="007920DD" w:rsidRPr="005D14F1" w:rsidRDefault="007920DD" w:rsidP="007920DD">
      <w:pPr>
        <w:pStyle w:val="B1"/>
      </w:pPr>
      <w:bookmarkStart w:id="8" w:name="OLE_LINK2"/>
      <w:bookmarkStart w:id="9" w:name="OLE_LINK3"/>
      <w:bookmarkStart w:id="10" w:name="OLE_LINK4"/>
      <w:r w:rsidRPr="005D14F1">
        <w:t>-</w:t>
      </w:r>
      <w:r w:rsidRPr="005D14F1">
        <w:tab/>
        <w:t>References are either specific (identified by date of publication, edition number, version number, etc.) or non</w:t>
      </w:r>
      <w:r w:rsidRPr="005D14F1">
        <w:noBreakHyphen/>
        <w:t>specific.</w:t>
      </w:r>
    </w:p>
    <w:p w14:paraId="1D8B86F0" w14:textId="77777777" w:rsidR="007920DD" w:rsidRPr="005D14F1" w:rsidRDefault="007920DD" w:rsidP="007920DD">
      <w:pPr>
        <w:pStyle w:val="B1"/>
      </w:pPr>
      <w:r w:rsidRPr="005D14F1">
        <w:t>-</w:t>
      </w:r>
      <w:r w:rsidRPr="005D14F1">
        <w:tab/>
        <w:t>For a specific reference, subsequent revisions do not apply.</w:t>
      </w:r>
    </w:p>
    <w:p w14:paraId="0CC4610F" w14:textId="77777777" w:rsidR="007920DD" w:rsidRPr="005D14F1" w:rsidRDefault="007920DD" w:rsidP="007920DD">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bookmarkEnd w:id="8"/>
    <w:bookmarkEnd w:id="9"/>
    <w:bookmarkEnd w:id="10"/>
    <w:p w14:paraId="64CC34F1" w14:textId="77777777" w:rsidR="007920DD" w:rsidRPr="005D14F1" w:rsidRDefault="007920DD" w:rsidP="007920DD">
      <w:pPr>
        <w:pStyle w:val="EX"/>
      </w:pPr>
      <w:r w:rsidRPr="005D14F1">
        <w:t>[1]</w:t>
      </w:r>
      <w:r w:rsidRPr="005D14F1">
        <w:tab/>
        <w:t>3GPP</w:t>
      </w:r>
      <w:r>
        <w:t> </w:t>
      </w:r>
      <w:r w:rsidRPr="005D14F1">
        <w:t>TR</w:t>
      </w:r>
      <w:r>
        <w:t> </w:t>
      </w:r>
      <w:r w:rsidRPr="005D14F1">
        <w:t>21.905: "Vocabulary for 3GPP Specifications".</w:t>
      </w:r>
    </w:p>
    <w:p w14:paraId="0918001C" w14:textId="77777777" w:rsidR="007920DD" w:rsidRPr="005D14F1" w:rsidRDefault="007920DD" w:rsidP="007920DD">
      <w:pPr>
        <w:pStyle w:val="EX"/>
      </w:pPr>
      <w:r w:rsidRPr="005D14F1">
        <w:t>[2]</w:t>
      </w:r>
      <w:r w:rsidRPr="005D14F1">
        <w:tab/>
        <w:t>3GPP</w:t>
      </w:r>
      <w:r>
        <w:t> </w:t>
      </w:r>
      <w:r w:rsidRPr="005D14F1">
        <w:t>TS</w:t>
      </w:r>
      <w:r>
        <w:t> </w:t>
      </w:r>
      <w:r w:rsidRPr="005D14F1">
        <w:t>29.501: "5G System; Principles and Guidelines for Services Definition; Stage 3".</w:t>
      </w:r>
    </w:p>
    <w:p w14:paraId="78C8DDA1" w14:textId="77777777" w:rsidR="007920DD" w:rsidRPr="005D14F1" w:rsidRDefault="007920DD" w:rsidP="007920DD">
      <w:pPr>
        <w:pStyle w:val="EX"/>
        <w:rPr>
          <w:lang w:val="en-US"/>
        </w:rPr>
      </w:pPr>
      <w:r w:rsidRPr="005D14F1">
        <w:rPr>
          <w:snapToGrid w:val="0"/>
        </w:rPr>
        <w:t>[3]</w:t>
      </w:r>
      <w:r w:rsidRPr="005D14F1">
        <w:rPr>
          <w:snapToGrid w:val="0"/>
        </w:rPr>
        <w:tab/>
      </w:r>
      <w:r w:rsidRPr="005D14F1">
        <w:rPr>
          <w:lang w:val="en-US"/>
        </w:rPr>
        <w:t xml:space="preserve">OpenAPI: </w:t>
      </w:r>
      <w:r w:rsidRPr="005D14F1">
        <w:t>"</w:t>
      </w:r>
      <w:r w:rsidRPr="005D14F1">
        <w:rPr>
          <w:lang w:val="en-US"/>
        </w:rPr>
        <w:t>OpenAPI 3.0.0 Specification</w:t>
      </w:r>
      <w:r w:rsidRPr="005D14F1">
        <w:t>"</w:t>
      </w:r>
      <w:r w:rsidRPr="005D14F1">
        <w:rPr>
          <w:lang w:val="en-US"/>
        </w:rPr>
        <w:t xml:space="preserve">, </w:t>
      </w:r>
      <w:hyperlink r:id="rId16" w:history="1">
        <w:r w:rsidRPr="005D14F1">
          <w:rPr>
            <w:rStyle w:val="Hyperlink"/>
            <w:lang w:val="en-US"/>
          </w:rPr>
          <w:t>https://github.com/OAI/OpenAPI-Specification/blob/master/versions/3.0.0.md</w:t>
        </w:r>
      </w:hyperlink>
      <w:r w:rsidRPr="005D14F1">
        <w:rPr>
          <w:lang w:val="en-US"/>
        </w:rPr>
        <w:t>.</w:t>
      </w:r>
    </w:p>
    <w:p w14:paraId="4CEB50D0" w14:textId="77777777" w:rsidR="007920DD" w:rsidRPr="005D14F1" w:rsidRDefault="007920DD" w:rsidP="007920DD">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14:paraId="7A8827FB" w14:textId="77777777" w:rsidR="007920DD" w:rsidRPr="005D14F1" w:rsidRDefault="007920DD" w:rsidP="007920DD">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14:paraId="5472C204" w14:textId="77777777" w:rsidR="007920DD" w:rsidRPr="005D14F1" w:rsidRDefault="007920DD" w:rsidP="007920DD">
      <w:pPr>
        <w:pStyle w:val="EX"/>
      </w:pPr>
      <w:r w:rsidRPr="005D14F1">
        <w:t>[6]</w:t>
      </w:r>
      <w:r w:rsidRPr="005D14F1">
        <w:tab/>
        <w:t>IETF</w:t>
      </w:r>
      <w:r>
        <w:t> </w:t>
      </w:r>
      <w:r w:rsidRPr="005D14F1">
        <w:t>RFC</w:t>
      </w:r>
      <w:r>
        <w:t> </w:t>
      </w:r>
      <w:r w:rsidRPr="005D14F1">
        <w:t>3986: "Uniform Resource Identifier (URI): Generic Syntax".</w:t>
      </w:r>
    </w:p>
    <w:p w14:paraId="5189FAC7" w14:textId="77777777" w:rsidR="007920DD" w:rsidRPr="005D14F1" w:rsidRDefault="007920DD" w:rsidP="007920DD">
      <w:pPr>
        <w:pStyle w:val="EX"/>
      </w:pPr>
      <w:r w:rsidRPr="005D14F1">
        <w:t>[7]</w:t>
      </w:r>
      <w:r w:rsidRPr="005D14F1">
        <w:tab/>
        <w:t>3GPP</w:t>
      </w:r>
      <w:r>
        <w:t> </w:t>
      </w:r>
      <w:r w:rsidRPr="005D14F1">
        <w:t>TS</w:t>
      </w:r>
      <w:r>
        <w:t> </w:t>
      </w:r>
      <w:r w:rsidRPr="005D14F1">
        <w:t>23.003: "Numbering, addressing and identification".</w:t>
      </w:r>
    </w:p>
    <w:p w14:paraId="356690A4" w14:textId="77777777" w:rsidR="007920DD" w:rsidRPr="005D14F1" w:rsidRDefault="007920DD" w:rsidP="007920DD">
      <w:pPr>
        <w:pStyle w:val="EX"/>
      </w:pPr>
      <w:r w:rsidRPr="005D14F1">
        <w:t>[8]</w:t>
      </w:r>
      <w:r w:rsidRPr="005D14F1">
        <w:tab/>
        <w:t>3GPP</w:t>
      </w:r>
      <w:r>
        <w:t> </w:t>
      </w:r>
      <w:r w:rsidRPr="005D14F1">
        <w:t>TS</w:t>
      </w:r>
      <w:r>
        <w:t> </w:t>
      </w:r>
      <w:r w:rsidRPr="005D14F1">
        <w:t>23.501: "System Architecture for the 5G System; Stage 2".</w:t>
      </w:r>
    </w:p>
    <w:p w14:paraId="3AC7B015" w14:textId="77777777" w:rsidR="007920DD" w:rsidRPr="005D14F1" w:rsidRDefault="007920DD" w:rsidP="007920DD">
      <w:pPr>
        <w:pStyle w:val="EX"/>
      </w:pPr>
      <w:r w:rsidRPr="005D14F1">
        <w:t>[9]</w:t>
      </w:r>
      <w:r w:rsidRPr="005D14F1">
        <w:tab/>
        <w:t>IETF</w:t>
      </w:r>
      <w:r>
        <w:t> </w:t>
      </w:r>
      <w:r w:rsidRPr="005D14F1">
        <w:t>RFC</w:t>
      </w:r>
      <w:r>
        <w:t> </w:t>
      </w:r>
      <w:r w:rsidRPr="005D14F1">
        <w:t>7807: "Problem Details for HTTP APIs".</w:t>
      </w:r>
    </w:p>
    <w:p w14:paraId="19BADA91" w14:textId="77777777" w:rsidR="007920DD" w:rsidRPr="005D14F1" w:rsidRDefault="007920DD" w:rsidP="007920DD">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14:paraId="305FA459" w14:textId="77777777" w:rsidR="007920DD" w:rsidRPr="005D14F1" w:rsidRDefault="007920DD" w:rsidP="007920DD">
      <w:pPr>
        <w:pStyle w:val="EX"/>
      </w:pPr>
      <w:r w:rsidRPr="005D14F1">
        <w:t>[11]</w:t>
      </w:r>
      <w:r w:rsidRPr="005D14F1">
        <w:tab/>
        <w:t>3GPP</w:t>
      </w:r>
      <w:r>
        <w:t> </w:t>
      </w:r>
      <w:r w:rsidRPr="005D14F1">
        <w:t>TS</w:t>
      </w:r>
      <w:r>
        <w:t> </w:t>
      </w:r>
      <w:r w:rsidRPr="005D14F1">
        <w:t>38.413: "NG-RAN; NG Application Protocol (NGAP) ".</w:t>
      </w:r>
    </w:p>
    <w:p w14:paraId="6030C299" w14:textId="77777777" w:rsidR="007920DD" w:rsidRPr="005D14F1" w:rsidRDefault="007920DD" w:rsidP="007920DD">
      <w:pPr>
        <w:pStyle w:val="EX"/>
      </w:pPr>
      <w:r w:rsidRPr="005D14F1">
        <w:t>[12]</w:t>
      </w:r>
      <w:r w:rsidRPr="005D14F1">
        <w:tab/>
        <w:t>IETF</w:t>
      </w:r>
      <w:r>
        <w:t> </w:t>
      </w:r>
      <w:r w:rsidRPr="005D14F1">
        <w:t>RFC</w:t>
      </w:r>
      <w:r>
        <w:t> </w:t>
      </w:r>
      <w:r w:rsidRPr="005D14F1">
        <w:t>6901: "JavaScript Object Notation (JSON) Pointer".</w:t>
      </w:r>
    </w:p>
    <w:p w14:paraId="49A6405F" w14:textId="77777777" w:rsidR="007920DD" w:rsidRPr="005D14F1" w:rsidRDefault="007920DD" w:rsidP="007920DD">
      <w:pPr>
        <w:pStyle w:val="EX"/>
      </w:pPr>
      <w:r w:rsidRPr="005D14F1">
        <w:t>[13]</w:t>
      </w:r>
      <w:r w:rsidRPr="005D14F1">
        <w:tab/>
        <w:t>3GPP</w:t>
      </w:r>
      <w:r>
        <w:t> </w:t>
      </w:r>
      <w:r w:rsidRPr="005D14F1">
        <w:t>TS</w:t>
      </w:r>
      <w:r>
        <w:t> </w:t>
      </w:r>
      <w:r w:rsidRPr="005D14F1">
        <w:t>24.007: "Mobile radio interface signalling layer 3; General aspects".</w:t>
      </w:r>
    </w:p>
    <w:p w14:paraId="0A005FB8" w14:textId="77777777" w:rsidR="007920DD" w:rsidRPr="005D14F1" w:rsidRDefault="007920DD" w:rsidP="007920DD">
      <w:pPr>
        <w:pStyle w:val="EX"/>
      </w:pPr>
      <w:r w:rsidRPr="005D14F1">
        <w:t>[14]</w:t>
      </w:r>
      <w:r w:rsidRPr="005D14F1">
        <w:tab/>
        <w:t>IETF</w:t>
      </w:r>
      <w:r>
        <w:t> </w:t>
      </w:r>
      <w:r w:rsidRPr="005D14F1">
        <w:t>RFC</w:t>
      </w:r>
      <w:r>
        <w:t> </w:t>
      </w:r>
      <w:r w:rsidRPr="005D14F1">
        <w:t>6902: "JavaScript Object Notation (JSON) Patch".</w:t>
      </w:r>
    </w:p>
    <w:p w14:paraId="4B64DC33" w14:textId="77777777" w:rsidR="007920DD" w:rsidRPr="005D14F1" w:rsidRDefault="007920DD" w:rsidP="007920DD">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14:paraId="77607FDE" w14:textId="77777777" w:rsidR="007920DD" w:rsidRPr="005D14F1" w:rsidRDefault="007920DD" w:rsidP="007920DD">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14:paraId="4C1664B4" w14:textId="77777777" w:rsidR="007920DD" w:rsidRPr="005D14F1" w:rsidRDefault="007920DD" w:rsidP="007920DD">
      <w:pPr>
        <w:pStyle w:val="EX"/>
      </w:pPr>
      <w:r w:rsidRPr="005D14F1">
        <w:t>[17]</w:t>
      </w:r>
      <w:r w:rsidRPr="005D14F1">
        <w:tab/>
        <w:t>IETF</w:t>
      </w:r>
      <w:r>
        <w:t> </w:t>
      </w:r>
      <w:r w:rsidRPr="005D14F1">
        <w:t>RFC</w:t>
      </w:r>
      <w:r>
        <w:t> </w:t>
      </w:r>
      <w:r w:rsidRPr="005D14F1">
        <w:t>7042: "IANA Considerations and IETF Protocol and Documentation Usage for IEEE 802 Parameters".</w:t>
      </w:r>
    </w:p>
    <w:p w14:paraId="12222D60" w14:textId="77777777" w:rsidR="007920DD" w:rsidRPr="005D14F1" w:rsidRDefault="007920DD" w:rsidP="007920DD">
      <w:pPr>
        <w:pStyle w:val="EX"/>
      </w:pPr>
      <w:r w:rsidRPr="005D14F1">
        <w:t>[18]</w:t>
      </w:r>
      <w:r w:rsidRPr="005D14F1">
        <w:tab/>
        <w:t>IETF</w:t>
      </w:r>
      <w:r>
        <w:t> </w:t>
      </w:r>
      <w:r w:rsidRPr="005D14F1">
        <w:t>RFC</w:t>
      </w:r>
      <w:r>
        <w:t> </w:t>
      </w:r>
      <w:r w:rsidRPr="005D14F1">
        <w:t>6733: "Diameter Base Protocol".</w:t>
      </w:r>
    </w:p>
    <w:p w14:paraId="44338980" w14:textId="77777777" w:rsidR="007920DD" w:rsidRPr="005D14F1" w:rsidRDefault="007920DD" w:rsidP="007920DD">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14:paraId="082ED43C" w14:textId="77777777" w:rsidR="007920DD" w:rsidRPr="005D14F1" w:rsidRDefault="007920DD" w:rsidP="007920DD">
      <w:pPr>
        <w:pStyle w:val="EX"/>
      </w:pPr>
      <w:r w:rsidRPr="005D14F1">
        <w:t>[20]</w:t>
      </w:r>
      <w:r w:rsidRPr="005D14F1">
        <w:tab/>
        <w:t>3GPP</w:t>
      </w:r>
      <w:r>
        <w:t> </w:t>
      </w:r>
      <w:r w:rsidRPr="005D14F1">
        <w:t>TS</w:t>
      </w:r>
      <w:r>
        <w:t> </w:t>
      </w:r>
      <w:r w:rsidRPr="005D14F1">
        <w:t>24.501: "Non-Access-Stratum (NAS) Protocol for 5G System (5GS); Stage 3".</w:t>
      </w:r>
    </w:p>
    <w:p w14:paraId="0790C862" w14:textId="77777777" w:rsidR="007920DD" w:rsidRPr="005D14F1" w:rsidRDefault="007920DD" w:rsidP="007920DD">
      <w:pPr>
        <w:pStyle w:val="EX"/>
      </w:pPr>
      <w:r w:rsidRPr="005D14F1">
        <w:t>[21]</w:t>
      </w:r>
      <w:r w:rsidRPr="005D14F1">
        <w:tab/>
        <w:t>3GPP</w:t>
      </w:r>
      <w:r>
        <w:t> </w:t>
      </w:r>
      <w:r w:rsidRPr="005D14F1">
        <w:t>TS</w:t>
      </w:r>
      <w:r>
        <w:t> </w:t>
      </w:r>
      <w:r w:rsidRPr="005D14F1">
        <w:t>29.002: "Mobile Application Part (MAP) specification".</w:t>
      </w:r>
    </w:p>
    <w:p w14:paraId="58640F1F" w14:textId="77777777" w:rsidR="007920DD" w:rsidRPr="005D14F1" w:rsidRDefault="007920DD" w:rsidP="007920DD">
      <w:pPr>
        <w:pStyle w:val="EX"/>
      </w:pPr>
      <w:r w:rsidRPr="005D14F1">
        <w:t>[22]</w:t>
      </w:r>
      <w:r w:rsidRPr="005D14F1">
        <w:tab/>
        <w:t>Void</w:t>
      </w:r>
      <w:r>
        <w:t>.</w:t>
      </w:r>
    </w:p>
    <w:p w14:paraId="11A508F5" w14:textId="77777777" w:rsidR="007920DD" w:rsidRPr="005D14F1" w:rsidRDefault="007920DD" w:rsidP="007920DD">
      <w:pPr>
        <w:pStyle w:val="EX"/>
      </w:pPr>
      <w:r w:rsidRPr="005D14F1">
        <w:t>[23]</w:t>
      </w:r>
      <w:r w:rsidRPr="005D14F1">
        <w:tab/>
        <w:t>3GPP</w:t>
      </w:r>
      <w:r>
        <w:t> </w:t>
      </w:r>
      <w:r w:rsidRPr="005D14F1">
        <w:t>TS</w:t>
      </w:r>
      <w:r>
        <w:t> </w:t>
      </w:r>
      <w:r w:rsidRPr="005D14F1">
        <w:t>23.032: "Universal Geographical Area Description (GAD)".</w:t>
      </w:r>
    </w:p>
    <w:p w14:paraId="035559AD" w14:textId="77777777" w:rsidR="007920DD" w:rsidRPr="005D14F1" w:rsidRDefault="007920DD" w:rsidP="007920DD">
      <w:pPr>
        <w:pStyle w:val="EX"/>
      </w:pPr>
      <w:r w:rsidRPr="005D14F1">
        <w:t>[24]</w:t>
      </w:r>
      <w:r w:rsidRPr="005D14F1">
        <w:tab/>
        <w:t>ITU-T Recommendation Q.763 (1999): "Specifications of Signalling System No.7; Formats and codes".</w:t>
      </w:r>
    </w:p>
    <w:p w14:paraId="7C5DFDF0" w14:textId="77777777" w:rsidR="007920DD" w:rsidRPr="005D14F1" w:rsidRDefault="007920DD" w:rsidP="007920DD">
      <w:pPr>
        <w:pStyle w:val="EX"/>
      </w:pPr>
      <w:r w:rsidRPr="005D14F1">
        <w:t>[25]</w:t>
      </w:r>
      <w:r w:rsidRPr="005D14F1">
        <w:tab/>
        <w:t>3GPP</w:t>
      </w:r>
      <w:r>
        <w:t> </w:t>
      </w:r>
      <w:r w:rsidRPr="005D14F1">
        <w:t>TS</w:t>
      </w:r>
      <w:r>
        <w:t> </w:t>
      </w:r>
      <w:r w:rsidRPr="005D14F1">
        <w:t>29.500: "5G System; Technical Realization of Service Based Architecture; Stage 3".</w:t>
      </w:r>
    </w:p>
    <w:p w14:paraId="3CE3D3F4" w14:textId="77777777" w:rsidR="007920DD" w:rsidRPr="005D14F1" w:rsidRDefault="007920DD" w:rsidP="007920DD">
      <w:pPr>
        <w:pStyle w:val="EX"/>
      </w:pPr>
      <w:r w:rsidRPr="005D14F1">
        <w:t>[26]</w:t>
      </w:r>
      <w:r w:rsidRPr="005D14F1">
        <w:tab/>
        <w:t>3GPP</w:t>
      </w:r>
      <w:r>
        <w:t> </w:t>
      </w:r>
      <w:r w:rsidRPr="005D14F1">
        <w:t>TS</w:t>
      </w:r>
      <w:r>
        <w:t> </w:t>
      </w:r>
      <w:r w:rsidRPr="005D14F1">
        <w:t>23.015: "Technical Realization of Operator Determined Barring".</w:t>
      </w:r>
    </w:p>
    <w:p w14:paraId="0B471A79" w14:textId="77777777" w:rsidR="007920DD" w:rsidRPr="005D14F1" w:rsidRDefault="007920DD" w:rsidP="007920DD">
      <w:pPr>
        <w:pStyle w:val="EX"/>
        <w:rPr>
          <w:lang w:eastAsia="zh-CN"/>
        </w:rPr>
      </w:pPr>
      <w:r w:rsidRPr="005D14F1">
        <w:t>[27]</w:t>
      </w:r>
      <w:r w:rsidRPr="005D14F1">
        <w:tab/>
        <w:t>3GPP</w:t>
      </w:r>
      <w:r>
        <w:t> </w:t>
      </w:r>
      <w:r w:rsidRPr="005D14F1">
        <w:t>TR</w:t>
      </w:r>
      <w:r>
        <w:t> </w:t>
      </w:r>
      <w:r w:rsidRPr="005D14F1">
        <w:t>21.900: "Technical Specification Group working methods".</w:t>
      </w:r>
    </w:p>
    <w:p w14:paraId="41CF5DD6" w14:textId="77777777" w:rsidR="007920DD" w:rsidRPr="005D14F1" w:rsidRDefault="007920DD" w:rsidP="007920DD">
      <w:pPr>
        <w:pStyle w:val="EX"/>
      </w:pPr>
      <w:r w:rsidRPr="005D14F1">
        <w:t>[28]</w:t>
      </w:r>
      <w:r w:rsidRPr="005D14F1">
        <w:tab/>
        <w:t>3GPP</w:t>
      </w:r>
      <w:r>
        <w:t> </w:t>
      </w:r>
      <w:r w:rsidRPr="005D14F1">
        <w:t>TS</w:t>
      </w:r>
      <w:r>
        <w:t> </w:t>
      </w:r>
      <w:r w:rsidRPr="005D14F1">
        <w:t>23.502: "Procedures for the 5G System; Stage 2".</w:t>
      </w:r>
    </w:p>
    <w:p w14:paraId="4B4FB854" w14:textId="77777777" w:rsidR="007920DD" w:rsidRPr="005D14F1" w:rsidRDefault="007920DD" w:rsidP="007920DD">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14:paraId="4C5F4356" w14:textId="292B54C9" w:rsidR="007920DD" w:rsidRDefault="007920DD" w:rsidP="007920DD">
      <w:pPr>
        <w:pStyle w:val="EX"/>
        <w:rPr>
          <w:ins w:id="11" w:author="Reno_Fuen_1" w:date="2019-10-30T09:47:00Z"/>
        </w:rPr>
      </w:pPr>
      <w:r w:rsidRPr="005D14F1">
        <w:t>[30]</w:t>
      </w:r>
      <w:r w:rsidRPr="005D14F1">
        <w:tab/>
        <w:t>3GPP</w:t>
      </w:r>
      <w:r>
        <w:t> </w:t>
      </w:r>
      <w:r w:rsidRPr="005D14F1">
        <w:t>TS</w:t>
      </w:r>
      <w:r>
        <w:t> </w:t>
      </w:r>
      <w:r w:rsidRPr="005D14F1">
        <w:t>23.316: "Wireless and wireline convergence access support for the 5G System (5GS)".</w:t>
      </w:r>
    </w:p>
    <w:p w14:paraId="5538BCE4" w14:textId="45C884B1" w:rsidR="005C1440" w:rsidRPr="003B7B43" w:rsidRDefault="005C1440" w:rsidP="005C1440">
      <w:pPr>
        <w:pStyle w:val="EX"/>
        <w:rPr>
          <w:ins w:id="12" w:author="Reno_Fuen_1" w:date="2019-10-30T09:47:00Z"/>
        </w:rPr>
      </w:pPr>
      <w:ins w:id="13" w:author="Reno_Fuen_1" w:date="2019-10-30T09:47:00Z">
        <w:r w:rsidRPr="003B7B43">
          <w:t>[</w:t>
        </w:r>
        <w:r w:rsidRPr="005C1440">
          <w:rPr>
            <w:highlight w:val="yellow"/>
          </w:rPr>
          <w:t>x1</w:t>
        </w:r>
        <w:r w:rsidRPr="003B7B43">
          <w:t>]</w:t>
        </w:r>
        <w:r w:rsidRPr="003B7B43">
          <w:tab/>
        </w:r>
        <w:bookmarkStart w:id="14" w:name="_Hlk8920865"/>
        <w:proofErr w:type="spellStart"/>
        <w:r w:rsidRPr="003B7B43">
          <w:t>CableLabs</w:t>
        </w:r>
        <w:proofErr w:type="spellEnd"/>
        <w:r w:rsidRPr="003B7B43">
          <w:t xml:space="preserve"> WR-TR-5WWC-ARCH</w:t>
        </w:r>
        <w:bookmarkEnd w:id="14"/>
        <w:r w:rsidRPr="003B7B43">
          <w:t xml:space="preserve">: </w:t>
        </w:r>
        <w:r>
          <w:t>"</w:t>
        </w:r>
        <w:r w:rsidRPr="003B7B43">
          <w:t>5G Wireless Wireline Converged Core Architecture</w:t>
        </w:r>
        <w:r>
          <w:t>"</w:t>
        </w:r>
        <w:r w:rsidRPr="003B7B43">
          <w:t>.</w:t>
        </w:r>
      </w:ins>
    </w:p>
    <w:p w14:paraId="7E60736B" w14:textId="77777777" w:rsidR="005C1440" w:rsidRPr="005D14F1" w:rsidRDefault="005C1440" w:rsidP="007920DD">
      <w:pPr>
        <w:pStyle w:val="EX"/>
      </w:pPr>
    </w:p>
    <w:p w14:paraId="3BC5CA17" w14:textId="77777777" w:rsidR="00C14FA6" w:rsidRPr="00F75417" w:rsidRDefault="00C14FA6" w:rsidP="00C14FA6">
      <w:pPr>
        <w:rPr>
          <w:noProof/>
        </w:rPr>
      </w:pPr>
    </w:p>
    <w:p w14:paraId="2DE695C5" w14:textId="062777D0" w:rsidR="00C14FA6" w:rsidRPr="00E12D5F" w:rsidRDefault="00C14FA6" w:rsidP="00C14F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772D691D" w14:textId="77777777" w:rsidR="007B7CA7" w:rsidRPr="005D14F1" w:rsidRDefault="007B7CA7" w:rsidP="007B7CA7">
      <w:pPr>
        <w:pStyle w:val="Heading3"/>
      </w:pPr>
      <w:r w:rsidRPr="005D14F1">
        <w:t>5.4.2</w:t>
      </w:r>
      <w:r w:rsidRPr="005D14F1">
        <w:tab/>
        <w:t>Simple Data Types</w:t>
      </w:r>
      <w:bookmarkEnd w:id="7"/>
    </w:p>
    <w:p w14:paraId="24266337" w14:textId="77777777" w:rsidR="007B7CA7" w:rsidRPr="005D14F1" w:rsidRDefault="007B7CA7" w:rsidP="007B7CA7">
      <w:r w:rsidRPr="005D14F1">
        <w:t>This clause specifies common simple data types.</w:t>
      </w:r>
    </w:p>
    <w:p w14:paraId="6FB8FB30" w14:textId="77777777" w:rsidR="007B7CA7" w:rsidRPr="005D14F1" w:rsidRDefault="007B7CA7" w:rsidP="007B7CA7">
      <w:pPr>
        <w:pStyle w:val="TH"/>
      </w:pPr>
      <w:r w:rsidRPr="005D14F1">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B7CA7" w:rsidRPr="005D14F1" w14:paraId="76037B9D" w14:textId="77777777" w:rsidTr="004C786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8941D9" w14:textId="77777777" w:rsidR="007B7CA7" w:rsidRPr="005D14F1" w:rsidRDefault="007B7CA7" w:rsidP="004C7860">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AFDA66" w14:textId="77777777" w:rsidR="007B7CA7" w:rsidRPr="005D14F1" w:rsidRDefault="007B7CA7" w:rsidP="004C7860">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75A8094" w14:textId="77777777" w:rsidR="007B7CA7" w:rsidRPr="005D14F1" w:rsidRDefault="007B7CA7" w:rsidP="004C7860">
            <w:pPr>
              <w:pStyle w:val="TAH"/>
            </w:pPr>
            <w:r w:rsidRPr="005D14F1">
              <w:t>Description</w:t>
            </w:r>
          </w:p>
        </w:tc>
      </w:tr>
      <w:tr w:rsidR="007B7CA7" w:rsidRPr="005D14F1" w14:paraId="65AE79DA"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AA2BAB" w14:textId="77777777" w:rsidR="007B7CA7" w:rsidRPr="005D14F1" w:rsidRDefault="007B7CA7" w:rsidP="004C7860">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A463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F449900" w14:textId="77777777" w:rsidR="007B7CA7" w:rsidRPr="005D14F1" w:rsidRDefault="007B7CA7" w:rsidP="004C7860">
            <w:pPr>
              <w:pStyle w:val="TAL"/>
            </w:pPr>
            <w:r w:rsidRPr="005D14F1">
              <w:rPr>
                <w:lang w:eastAsia="zh-CN"/>
              </w:rPr>
              <w:t xml:space="preserve">String providing an application identifier. </w:t>
            </w:r>
          </w:p>
        </w:tc>
      </w:tr>
      <w:tr w:rsidR="007B7CA7" w:rsidRPr="005D14F1" w14:paraId="0F10F87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858CC4" w14:textId="77777777" w:rsidR="007B7CA7" w:rsidRPr="005D14F1" w:rsidRDefault="007B7CA7" w:rsidP="004C7860">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61C9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346B9B" w14:textId="77777777" w:rsidR="007B7CA7" w:rsidRPr="005D14F1" w:rsidRDefault="007B7CA7" w:rsidP="004C7860">
            <w:pPr>
              <w:pStyle w:val="TAL"/>
              <w:rPr>
                <w:lang w:eastAsia="zh-CN"/>
              </w:rPr>
            </w:pPr>
            <w:r w:rsidRPr="005D14F1">
              <w:t>This data type is defined in the same way as the "</w:t>
            </w:r>
            <w:proofErr w:type="spellStart"/>
            <w:r w:rsidRPr="005D14F1">
              <w:t>ApplicationId</w:t>
            </w:r>
            <w:proofErr w:type="spellEnd"/>
            <w:r w:rsidRPr="005D14F1">
              <w:t>" data type, but with the OpenAPI "nullable: true" property.</w:t>
            </w:r>
          </w:p>
        </w:tc>
      </w:tr>
      <w:tr w:rsidR="007B7CA7" w:rsidRPr="005D14F1" w14:paraId="23F37654"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18E172" w14:textId="77777777" w:rsidR="007B7CA7" w:rsidRPr="005D14F1" w:rsidRDefault="007B7CA7" w:rsidP="004C7860">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DA1B0" w14:textId="77777777" w:rsidR="007B7CA7" w:rsidRPr="005D14F1" w:rsidRDefault="007B7CA7" w:rsidP="004C7860">
            <w:pPr>
              <w:pStyle w:val="TAL"/>
            </w:pPr>
            <w:r w:rsidRPr="005D14F1">
              <w:t>integer</w:t>
            </w:r>
          </w:p>
        </w:tc>
        <w:tc>
          <w:tcPr>
            <w:tcW w:w="2952" w:type="pct"/>
            <w:tcBorders>
              <w:top w:val="single" w:sz="4" w:space="0" w:color="auto"/>
              <w:left w:val="nil"/>
              <w:bottom w:val="single" w:sz="4" w:space="0" w:color="auto"/>
              <w:right w:val="single" w:sz="8" w:space="0" w:color="auto"/>
            </w:tcBorders>
          </w:tcPr>
          <w:p w14:paraId="5680BD85" w14:textId="77777777" w:rsidR="007B7CA7" w:rsidRPr="005D14F1" w:rsidRDefault="007B7CA7" w:rsidP="004C7860">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B7CA7" w:rsidRPr="005D14F1" w14:paraId="50E95FC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F3447" w14:textId="77777777" w:rsidR="007B7CA7" w:rsidRPr="005D14F1" w:rsidRDefault="007B7CA7" w:rsidP="004C7860">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577B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1DF4F5F" w14:textId="77777777" w:rsidR="007B7CA7" w:rsidRPr="005D14F1" w:rsidRDefault="007B7CA7" w:rsidP="004C7860">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2EF4D4D1" w14:textId="77777777" w:rsidR="007B7CA7" w:rsidRPr="005D14F1" w:rsidRDefault="007B7CA7" w:rsidP="004C7860">
            <w:pPr>
              <w:pStyle w:val="TAL"/>
              <w:rPr>
                <w:lang w:eastAsia="zh-CN"/>
              </w:rPr>
            </w:pPr>
          </w:p>
          <w:p w14:paraId="01951F96" w14:textId="77777777" w:rsidR="007B7CA7" w:rsidRPr="005D14F1" w:rsidRDefault="007B7CA7" w:rsidP="004C7860">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7B7CA7" w:rsidRPr="005D14F1" w14:paraId="7091F2E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0D6962" w14:textId="77777777" w:rsidR="007B7CA7" w:rsidRPr="005D14F1" w:rsidRDefault="007B7CA7" w:rsidP="004C7860">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0AA19"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5DA3E3A" w14:textId="77777777" w:rsidR="007B7CA7" w:rsidRPr="005D14F1" w:rsidRDefault="007B7CA7" w:rsidP="004C7860">
            <w:pPr>
              <w:pStyle w:val="TAL"/>
              <w:rPr>
                <w:lang w:eastAsia="zh-CN"/>
              </w:rPr>
            </w:pPr>
            <w:r w:rsidRPr="005D14F1">
              <w:t>This data type is defined in the same way as the "</w:t>
            </w:r>
            <w:proofErr w:type="spellStart"/>
            <w:r w:rsidRPr="005D14F1">
              <w:t>Mcc</w:t>
            </w:r>
            <w:proofErr w:type="spellEnd"/>
            <w:r w:rsidRPr="005D14F1">
              <w:t>" data type, but with the OpenAPI "nullable: true" property.</w:t>
            </w:r>
          </w:p>
        </w:tc>
      </w:tr>
      <w:tr w:rsidR="007B7CA7" w:rsidRPr="005D14F1" w14:paraId="3D8A6C7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21C00C" w14:textId="77777777" w:rsidR="007B7CA7" w:rsidRPr="005D14F1" w:rsidRDefault="007B7CA7" w:rsidP="004C7860">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164B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1106C9" w14:textId="77777777" w:rsidR="007B7CA7" w:rsidRPr="005D14F1" w:rsidRDefault="007B7CA7" w:rsidP="004C7860">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373E2C41" w14:textId="77777777" w:rsidR="007B7CA7" w:rsidRPr="005D14F1" w:rsidRDefault="007B7CA7" w:rsidP="004C7860">
            <w:pPr>
              <w:pStyle w:val="TAL"/>
              <w:rPr>
                <w:lang w:eastAsia="zh-CN"/>
              </w:rPr>
            </w:pPr>
          </w:p>
          <w:p w14:paraId="67348E48" w14:textId="77777777" w:rsidR="007B7CA7" w:rsidRPr="005D14F1" w:rsidRDefault="007B7CA7" w:rsidP="004C7860">
            <w:pPr>
              <w:pStyle w:val="TAL"/>
              <w:rPr>
                <w:lang w:eastAsia="zh-CN"/>
              </w:rPr>
            </w:pPr>
          </w:p>
          <w:p w14:paraId="664343BC" w14:textId="77777777" w:rsidR="007B7CA7" w:rsidRPr="005D14F1" w:rsidRDefault="007B7CA7" w:rsidP="004C7860">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7B7CA7" w:rsidRPr="005D14F1" w14:paraId="566FFAEB"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11EE1" w14:textId="77777777" w:rsidR="007B7CA7" w:rsidRPr="005D14F1" w:rsidRDefault="007B7CA7" w:rsidP="004C7860">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BA4FF1"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2E999EDB" w14:textId="77777777" w:rsidR="007B7CA7" w:rsidRPr="005D14F1" w:rsidRDefault="007B7CA7" w:rsidP="004C7860">
            <w:pPr>
              <w:pStyle w:val="TAL"/>
              <w:rPr>
                <w:lang w:eastAsia="zh-CN"/>
              </w:rPr>
            </w:pPr>
            <w:r w:rsidRPr="005D14F1">
              <w:t>This data type is defined in the same way as the "</w:t>
            </w:r>
            <w:proofErr w:type="spellStart"/>
            <w:r w:rsidRPr="005D14F1">
              <w:t>Mnc</w:t>
            </w:r>
            <w:proofErr w:type="spellEnd"/>
            <w:r w:rsidRPr="005D14F1">
              <w:t>" data type, but with the OpenAPI "nullable: true" property.</w:t>
            </w:r>
          </w:p>
        </w:tc>
      </w:tr>
      <w:tr w:rsidR="007B7CA7" w:rsidRPr="005D14F1" w14:paraId="70126543"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F9EE87" w14:textId="77777777" w:rsidR="007B7CA7" w:rsidRPr="005D14F1" w:rsidRDefault="007B7CA7" w:rsidP="004C7860">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6CC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59945C3" w14:textId="77777777" w:rsidR="007B7CA7" w:rsidRPr="005D14F1" w:rsidRDefault="007B7CA7" w:rsidP="004C7860">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74162A45" w14:textId="77777777" w:rsidR="007B7CA7" w:rsidRPr="005D14F1" w:rsidRDefault="007B7CA7" w:rsidP="004C7860">
            <w:pPr>
              <w:pStyle w:val="TAL"/>
              <w:rPr>
                <w:lang w:eastAsia="zh-CN"/>
              </w:rPr>
            </w:pPr>
          </w:p>
          <w:p w14:paraId="11609081" w14:textId="77777777" w:rsidR="007B7CA7" w:rsidRPr="005D14F1" w:rsidRDefault="007B7CA7" w:rsidP="004C7860">
            <w:pPr>
              <w:pStyle w:val="TAL"/>
              <w:rPr>
                <w:lang w:eastAsia="zh-CN"/>
              </w:rPr>
            </w:pPr>
          </w:p>
          <w:p w14:paraId="40946D05" w14:textId="77777777" w:rsidR="007B7CA7" w:rsidRPr="005D14F1" w:rsidRDefault="007B7CA7" w:rsidP="004C7860">
            <w:pPr>
              <w:pStyle w:val="TAL"/>
              <w:rPr>
                <w:lang w:eastAsia="zh-CN"/>
              </w:rPr>
            </w:pPr>
            <w:r w:rsidRPr="005D14F1">
              <w:rPr>
                <w:lang w:eastAsia="zh-CN"/>
              </w:rPr>
              <w:t>Examples:</w:t>
            </w:r>
          </w:p>
          <w:p w14:paraId="19272F96" w14:textId="77777777" w:rsidR="007B7CA7" w:rsidRPr="005D14F1" w:rsidRDefault="007B7CA7" w:rsidP="004C7860">
            <w:pPr>
              <w:pStyle w:val="TAL"/>
              <w:rPr>
                <w:lang w:eastAsia="zh-CN"/>
              </w:rPr>
            </w:pPr>
            <w:r w:rsidRPr="005D14F1">
              <w:rPr>
                <w:lang w:eastAsia="zh-CN"/>
              </w:rPr>
              <w:t>A legacy TAC 0x4305 shall be encoded as "4305".</w:t>
            </w:r>
          </w:p>
          <w:p w14:paraId="0F594E02" w14:textId="77777777" w:rsidR="007B7CA7" w:rsidRPr="005D14F1" w:rsidRDefault="007B7CA7" w:rsidP="004C7860">
            <w:pPr>
              <w:pStyle w:val="TAL"/>
              <w:rPr>
                <w:lang w:eastAsia="zh-CN"/>
              </w:rPr>
            </w:pPr>
            <w:r w:rsidRPr="005D14F1">
              <w:rPr>
                <w:lang w:eastAsia="zh-CN"/>
              </w:rPr>
              <w:t>An extended TAC 0x63F84B shall be encoded as "63F84B"</w:t>
            </w:r>
          </w:p>
        </w:tc>
      </w:tr>
      <w:tr w:rsidR="007B7CA7" w:rsidRPr="005D14F1" w14:paraId="630B1E35"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3A092" w14:textId="77777777" w:rsidR="007B7CA7" w:rsidRPr="005D14F1" w:rsidRDefault="007B7CA7" w:rsidP="004C7860">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F3C3C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AB633D" w14:textId="77777777" w:rsidR="007B7CA7" w:rsidRPr="005D14F1" w:rsidRDefault="007B7CA7" w:rsidP="004C7860">
            <w:pPr>
              <w:pStyle w:val="TAL"/>
              <w:rPr>
                <w:lang w:eastAsia="zh-CN"/>
              </w:rPr>
            </w:pPr>
            <w:r w:rsidRPr="005D14F1">
              <w:t>This data type is defined in the same way as the "Tac" data type, but with the OpenAPI "nullable: true" property.</w:t>
            </w:r>
          </w:p>
        </w:tc>
      </w:tr>
      <w:tr w:rsidR="007B7CA7" w:rsidRPr="005D14F1" w14:paraId="758628F2"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92CB9E" w14:textId="77777777" w:rsidR="007B7CA7" w:rsidRPr="005D14F1" w:rsidRDefault="007B7CA7" w:rsidP="004C7860">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9A499B"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806BE03" w14:textId="77777777" w:rsidR="007B7CA7" w:rsidRPr="005D14F1" w:rsidRDefault="007B7CA7" w:rsidP="004C7860">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5B458D9" w14:textId="77777777" w:rsidR="007B7CA7" w:rsidRPr="005D14F1" w:rsidRDefault="007B7CA7" w:rsidP="004C7860">
            <w:pPr>
              <w:pStyle w:val="TAL"/>
              <w:rPr>
                <w:lang w:eastAsia="zh-CN"/>
              </w:rPr>
            </w:pPr>
          </w:p>
          <w:p w14:paraId="32C15BEB"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14:paraId="3EF00D1B" w14:textId="77777777" w:rsidR="007B7CA7" w:rsidRPr="005D14F1" w:rsidRDefault="007B7CA7" w:rsidP="004C7860">
            <w:pPr>
              <w:pStyle w:val="TAL"/>
              <w:rPr>
                <w:lang w:eastAsia="zh-CN"/>
              </w:rPr>
            </w:pPr>
          </w:p>
          <w:p w14:paraId="1A338A45" w14:textId="77777777" w:rsidR="007B7CA7" w:rsidRPr="005D14F1" w:rsidRDefault="007B7CA7" w:rsidP="004C7860">
            <w:pPr>
              <w:pStyle w:val="TAL"/>
              <w:rPr>
                <w:lang w:eastAsia="zh-CN"/>
              </w:rPr>
            </w:pPr>
            <w:r w:rsidRPr="005D14F1">
              <w:rPr>
                <w:lang w:eastAsia="zh-CN"/>
              </w:rPr>
              <w:t>Example:</w:t>
            </w:r>
          </w:p>
          <w:p w14:paraId="464C3B27" w14:textId="77777777" w:rsidR="007B7CA7" w:rsidRPr="005D14F1" w:rsidRDefault="007B7CA7" w:rsidP="004C7860">
            <w:pPr>
              <w:pStyle w:val="TAL"/>
              <w:rPr>
                <w:lang w:eastAsia="zh-CN"/>
              </w:rPr>
            </w:pPr>
            <w:r w:rsidRPr="005D14F1">
              <w:rPr>
                <w:lang w:eastAsia="zh-CN"/>
              </w:rPr>
              <w:t>An E-UTRA Cell Id 0x5BD6007 shall be encoded as "5BD6007".</w:t>
            </w:r>
          </w:p>
        </w:tc>
      </w:tr>
      <w:tr w:rsidR="007B7CA7" w:rsidRPr="005D14F1" w14:paraId="19F63C9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DCDB1" w14:textId="77777777" w:rsidR="007B7CA7" w:rsidRPr="005D14F1" w:rsidRDefault="007B7CA7" w:rsidP="004C7860">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28C9DA"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5D4A623" w14:textId="77777777" w:rsidR="007B7CA7" w:rsidRPr="005D14F1" w:rsidRDefault="007B7CA7" w:rsidP="004C7860">
            <w:pPr>
              <w:pStyle w:val="TAL"/>
              <w:rPr>
                <w:lang w:eastAsia="zh-CN"/>
              </w:rPr>
            </w:pPr>
            <w:r w:rsidRPr="005D14F1">
              <w:t>This data type is defined in the same way as the "</w:t>
            </w:r>
            <w:proofErr w:type="spellStart"/>
            <w:r w:rsidRPr="005D14F1">
              <w:t>EutraCellId</w:t>
            </w:r>
            <w:proofErr w:type="spellEnd"/>
            <w:r w:rsidRPr="005D14F1">
              <w:t>" data type, but with the OpenAPI "nullable: true" property.</w:t>
            </w:r>
          </w:p>
        </w:tc>
      </w:tr>
      <w:tr w:rsidR="007B7CA7" w:rsidRPr="005D14F1" w14:paraId="281D6DC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F6FAF" w14:textId="77777777" w:rsidR="007B7CA7" w:rsidRPr="005D14F1" w:rsidRDefault="007B7CA7" w:rsidP="004C7860">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EC4599"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036BAD3" w14:textId="77777777" w:rsidR="007B7CA7" w:rsidRPr="005D14F1" w:rsidRDefault="007B7CA7" w:rsidP="004C7860">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EAA0BFD" w14:textId="77777777" w:rsidR="007B7CA7" w:rsidRPr="005D14F1" w:rsidRDefault="007B7CA7" w:rsidP="004C7860">
            <w:pPr>
              <w:pStyle w:val="TAL"/>
              <w:rPr>
                <w:lang w:eastAsia="zh-CN"/>
              </w:rPr>
            </w:pPr>
          </w:p>
          <w:p w14:paraId="3C9AD2DC"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14:paraId="1A98159F" w14:textId="77777777" w:rsidR="007B7CA7" w:rsidRPr="005D14F1" w:rsidRDefault="007B7CA7" w:rsidP="004C7860">
            <w:pPr>
              <w:pStyle w:val="TAL"/>
              <w:rPr>
                <w:lang w:eastAsia="zh-CN"/>
              </w:rPr>
            </w:pPr>
          </w:p>
          <w:p w14:paraId="5782241E" w14:textId="77777777" w:rsidR="007B7CA7" w:rsidRPr="005D14F1" w:rsidRDefault="007B7CA7" w:rsidP="004C7860">
            <w:pPr>
              <w:pStyle w:val="TAL"/>
              <w:rPr>
                <w:lang w:eastAsia="zh-CN"/>
              </w:rPr>
            </w:pPr>
            <w:r w:rsidRPr="005D14F1">
              <w:rPr>
                <w:lang w:eastAsia="zh-CN"/>
              </w:rPr>
              <w:t>Example:</w:t>
            </w:r>
          </w:p>
          <w:p w14:paraId="36B064F2" w14:textId="77777777" w:rsidR="007B7CA7" w:rsidRPr="005D14F1" w:rsidRDefault="007B7CA7" w:rsidP="004C7860">
            <w:pPr>
              <w:pStyle w:val="TAL"/>
              <w:rPr>
                <w:lang w:eastAsia="zh-CN"/>
              </w:rPr>
            </w:pPr>
            <w:r w:rsidRPr="005D14F1">
              <w:rPr>
                <w:lang w:eastAsia="zh-CN"/>
              </w:rPr>
              <w:t>An NR Cell Id 0x225BD6007 shall be encoded as "225BD6007".</w:t>
            </w:r>
          </w:p>
        </w:tc>
      </w:tr>
      <w:tr w:rsidR="007B7CA7" w:rsidRPr="005D14F1" w14:paraId="0A763DB6"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0971A5" w14:textId="77777777" w:rsidR="007B7CA7" w:rsidRPr="005D14F1" w:rsidRDefault="007B7CA7" w:rsidP="004C7860">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96E34"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3EE5A1A0" w14:textId="77777777" w:rsidR="007B7CA7" w:rsidRPr="005D14F1" w:rsidRDefault="007B7CA7" w:rsidP="004C7860">
            <w:pPr>
              <w:pStyle w:val="TAL"/>
              <w:rPr>
                <w:lang w:eastAsia="zh-CN"/>
              </w:rPr>
            </w:pPr>
            <w:r w:rsidRPr="005D14F1">
              <w:t>This data type is defined in the same way as the "</w:t>
            </w:r>
            <w:proofErr w:type="spellStart"/>
            <w:r w:rsidRPr="005D14F1">
              <w:t>NrCellId</w:t>
            </w:r>
            <w:proofErr w:type="spellEnd"/>
            <w:r w:rsidRPr="005D14F1">
              <w:t>" data type, but with the OpenAPI "nullable: true" property.</w:t>
            </w:r>
          </w:p>
        </w:tc>
      </w:tr>
      <w:tr w:rsidR="007B7CA7" w:rsidRPr="005D14F1" w14:paraId="60679397"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2A26A3" w14:textId="77777777" w:rsidR="007B7CA7" w:rsidRPr="005D14F1" w:rsidRDefault="007B7CA7" w:rsidP="004C7860">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92BE8"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9B6444F" w14:textId="77777777" w:rsidR="007B7CA7" w:rsidRPr="005D14F1" w:rsidRDefault="007B7CA7" w:rsidP="004C7860">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7B7CA7" w:rsidRPr="005D14F1" w14:paraId="7A4D98CB"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602AB" w14:textId="77777777" w:rsidR="007B7CA7" w:rsidRPr="005D14F1" w:rsidRDefault="007B7CA7" w:rsidP="004C7860">
            <w:pPr>
              <w:pStyle w:val="TAL"/>
            </w:pPr>
            <w:proofErr w:type="spellStart"/>
            <w:r w:rsidRPr="005D14F1">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F1026F"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9F72B86" w14:textId="77777777" w:rsidR="007B7CA7" w:rsidRPr="005D14F1" w:rsidRDefault="007B7CA7" w:rsidP="004C7860">
            <w:pPr>
              <w:pStyle w:val="TAL"/>
              <w:rPr>
                <w:lang w:eastAsia="zh-CN"/>
              </w:rPr>
            </w:pPr>
            <w:r w:rsidRPr="005D14F1">
              <w:t>This data type is defined in the same way as the "</w:t>
            </w:r>
            <w:proofErr w:type="spellStart"/>
            <w:r w:rsidRPr="005D14F1">
              <w:t>Dnai</w:t>
            </w:r>
            <w:proofErr w:type="spellEnd"/>
            <w:r w:rsidRPr="005D14F1">
              <w:t>" data type, but with the OpenAPI "nullable: true" property.</w:t>
            </w:r>
          </w:p>
        </w:tc>
      </w:tr>
      <w:tr w:rsidR="007B7CA7" w:rsidRPr="005D14F1" w14:paraId="192AA3F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EB957E" w14:textId="77777777" w:rsidR="007B7CA7" w:rsidRPr="005D14F1" w:rsidRDefault="007B7CA7" w:rsidP="004C7860">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D2AC10" w14:textId="77777777" w:rsidR="007B7CA7" w:rsidRPr="005D14F1" w:rsidRDefault="007B7CA7" w:rsidP="004C7860">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2A1F9883" w14:textId="77777777" w:rsidR="007B7CA7" w:rsidRPr="005D14F1" w:rsidRDefault="007B7CA7" w:rsidP="004C7860">
            <w:pPr>
              <w:pStyle w:val="TAL"/>
              <w:rPr>
                <w:lang w:eastAsia="zh-CN"/>
              </w:rPr>
            </w:pPr>
            <w:r w:rsidRPr="005D14F1">
              <w:t>This represents the 5GMM cause code values as specified in 3GPP TS 24.501 [20].</w:t>
            </w:r>
          </w:p>
        </w:tc>
      </w:tr>
      <w:tr w:rsidR="007B7CA7" w:rsidRPr="005D14F1" w14:paraId="79B4BF7C"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E22F47" w14:textId="77777777" w:rsidR="007B7CA7" w:rsidRPr="005D14F1" w:rsidRDefault="007B7CA7" w:rsidP="004C7860">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C6EC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47222FB" w14:textId="77777777" w:rsidR="007B7CA7" w:rsidRPr="005D14F1" w:rsidRDefault="007B7CA7" w:rsidP="004C7860">
            <w:pPr>
              <w:pStyle w:val="TAL"/>
            </w:pPr>
            <w:r w:rsidRPr="005D14F1">
              <w:t>This data type is defined in the same way as the "</w:t>
            </w:r>
            <w:proofErr w:type="spellStart"/>
            <w:r w:rsidRPr="005D14F1">
              <w:t>AreaCode</w:t>
            </w:r>
            <w:proofErr w:type="spellEnd"/>
            <w:r w:rsidRPr="005D14F1">
              <w:t>" data type, but with the OpenAPI "nullable: true" property.</w:t>
            </w:r>
          </w:p>
        </w:tc>
      </w:tr>
      <w:tr w:rsidR="007B7CA7" w:rsidRPr="005D14F1" w14:paraId="61C78240"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23031E" w14:textId="77777777" w:rsidR="007B7CA7" w:rsidRPr="005D14F1" w:rsidRDefault="007B7CA7" w:rsidP="004C7860">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B4E2C"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0632B146" w14:textId="77777777" w:rsidR="007B7CA7" w:rsidRPr="005D14F1" w:rsidRDefault="007B7CA7" w:rsidP="004C7860">
            <w:pPr>
              <w:pStyle w:val="TAL"/>
            </w:pPr>
            <w:r w:rsidRPr="005D14F1">
              <w:t>FQDN (Fully Qualified Domain Name) of the AMF as defined in clause </w:t>
            </w:r>
            <w:r w:rsidRPr="005D14F1">
              <w:rPr>
                <w:lang w:eastAsia="zh-CN"/>
              </w:rPr>
              <w:t>28.3.2.5 of 3GPP TS 23.003 [7].</w:t>
            </w:r>
          </w:p>
        </w:tc>
      </w:tr>
      <w:tr w:rsidR="007B7CA7" w:rsidRPr="005D14F1" w14:paraId="294B3C82"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CB774" w14:textId="77777777" w:rsidR="007B7CA7" w:rsidRPr="005D14F1" w:rsidRDefault="007B7CA7" w:rsidP="004C7860">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76ADB0"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EF21CE3" w14:textId="77777777" w:rsidR="007B7CA7" w:rsidRPr="005D14F1" w:rsidRDefault="007B7CA7" w:rsidP="004C7860">
            <w:pPr>
              <w:pStyle w:val="TAL"/>
            </w:pPr>
            <w:r w:rsidRPr="005D14F1">
              <w:rPr>
                <w:lang w:eastAsia="zh-CN"/>
              </w:rPr>
              <w:t>Values are operator specific.</w:t>
            </w:r>
          </w:p>
        </w:tc>
      </w:tr>
      <w:tr w:rsidR="007B7CA7" w:rsidRPr="005D14F1" w14:paraId="04B099D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D0D6F" w14:textId="77777777" w:rsidR="007B7CA7" w:rsidRPr="005D14F1" w:rsidRDefault="007B7CA7" w:rsidP="004C7860">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93CBA"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AFBB0DD" w14:textId="77777777" w:rsidR="007B7CA7" w:rsidRPr="005D14F1" w:rsidRDefault="007B7CA7" w:rsidP="004C7860">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24BD13E2" w14:textId="77777777" w:rsidR="007B7CA7" w:rsidRPr="005D14F1" w:rsidRDefault="007B7CA7" w:rsidP="004C7860">
            <w:pPr>
              <w:pStyle w:val="TAL"/>
              <w:rPr>
                <w:lang w:eastAsia="zh-CN"/>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tc>
      </w:tr>
      <w:tr w:rsidR="007B7CA7" w:rsidRPr="005D14F1" w14:paraId="0F7BA74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0ADE05" w14:textId="77777777" w:rsidR="007B7CA7" w:rsidRPr="005D14F1" w:rsidRDefault="007B7CA7" w:rsidP="004C7860">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F4248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62A5085" w14:textId="77777777" w:rsidR="007B7CA7" w:rsidRPr="005D14F1" w:rsidRDefault="007B7CA7" w:rsidP="004C7860">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lang w:eastAsia="zh-CN"/>
              </w:rPr>
              <w:t>]</w:t>
            </w:r>
            <w:r w:rsidRPr="005D14F1">
              <w:rPr>
                <w:rFonts w:cs="Arial"/>
                <w:szCs w:val="18"/>
              </w:rPr>
              <w:t>..</w:t>
            </w:r>
            <w:proofErr w:type="gramEnd"/>
          </w:p>
          <w:p w14:paraId="305FD35C" w14:textId="77777777" w:rsidR="007B7CA7" w:rsidRPr="005D14F1" w:rsidRDefault="007B7CA7" w:rsidP="004C7860">
            <w:pPr>
              <w:pStyle w:val="TAL"/>
              <w:rPr>
                <w:rFonts w:cs="Arial"/>
                <w:szCs w:val="18"/>
              </w:rPr>
            </w:pPr>
          </w:p>
          <w:p w14:paraId="673C507A" w14:textId="77777777" w:rsidR="007B7CA7" w:rsidRPr="005D14F1" w:rsidRDefault="007B7CA7" w:rsidP="004C7860">
            <w:pPr>
              <w:pStyle w:val="TAL"/>
              <w:rPr>
                <w:rFonts w:cs="Arial"/>
                <w:szCs w:val="18"/>
              </w:rPr>
            </w:pPr>
            <w:r w:rsidRPr="005D14F1">
              <w:rPr>
                <w:rFonts w:cs="Arial"/>
                <w:szCs w:val="18"/>
              </w:rPr>
              <w:t>The string shall be formatted with following pattern:</w:t>
            </w:r>
          </w:p>
          <w:p w14:paraId="0FE85348" w14:textId="77777777" w:rsidR="007B7CA7" w:rsidRPr="005D14F1" w:rsidRDefault="007B7CA7" w:rsidP="004C7860">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14:paraId="5ECFA767" w14:textId="77777777" w:rsidR="007B7CA7" w:rsidRPr="005D14F1" w:rsidRDefault="007B7CA7" w:rsidP="004C7860">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14:paraId="5F5607BD" w14:textId="77777777" w:rsidR="007B7CA7" w:rsidRPr="005D14F1" w:rsidRDefault="007B7CA7" w:rsidP="004C7860">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14:paraId="0273B807" w14:textId="77777777" w:rsidR="007B7CA7" w:rsidRPr="005D14F1" w:rsidRDefault="007B7CA7" w:rsidP="004C7860">
            <w:pPr>
              <w:pStyle w:val="TAL"/>
              <w:rPr>
                <w:rFonts w:cs="Arial"/>
                <w:szCs w:val="18"/>
              </w:rPr>
            </w:pPr>
          </w:p>
          <w:p w14:paraId="2C679A45" w14:textId="77777777" w:rsidR="007B7CA7" w:rsidRPr="005D14F1" w:rsidRDefault="007B7CA7" w:rsidP="004C7860">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1D96059D" w14:textId="77777777" w:rsidR="007B7CA7" w:rsidRPr="005D14F1" w:rsidRDefault="007B7CA7" w:rsidP="004C7860">
            <w:pPr>
              <w:pStyle w:val="TAL"/>
              <w:rPr>
                <w:rFonts w:cs="Arial"/>
                <w:szCs w:val="18"/>
              </w:rPr>
            </w:pPr>
          </w:p>
          <w:p w14:paraId="1F621986" w14:textId="77777777" w:rsidR="007B7CA7" w:rsidRPr="005D14F1" w:rsidRDefault="007B7CA7" w:rsidP="004C7860">
            <w:pPr>
              <w:pStyle w:val="TAL"/>
              <w:rPr>
                <w:rFonts w:cs="Arial"/>
                <w:szCs w:val="18"/>
              </w:rPr>
            </w:pPr>
            <w:r w:rsidRPr="005D14F1">
              <w:rPr>
                <w:rFonts w:cs="Arial"/>
                <w:szCs w:val="18"/>
              </w:rPr>
              <w:t>Examples:</w:t>
            </w:r>
          </w:p>
          <w:p w14:paraId="1179FA15" w14:textId="77777777" w:rsidR="007B7CA7" w:rsidRPr="005D14F1" w:rsidRDefault="007B7CA7" w:rsidP="004C7860">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B7CA7" w:rsidRPr="005D14F1" w14:paraId="3F7BDCC6"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D6314" w14:textId="77777777" w:rsidR="007B7CA7" w:rsidRPr="005D14F1" w:rsidRDefault="007B7CA7" w:rsidP="004C7860">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EBBA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451B0C9" w14:textId="77777777" w:rsidR="007B7CA7" w:rsidRPr="005D14F1" w:rsidRDefault="007B7CA7" w:rsidP="004C7860">
            <w:pPr>
              <w:pStyle w:val="TAL"/>
              <w:rPr>
                <w:rFonts w:cs="Arial"/>
                <w:szCs w:val="18"/>
              </w:rPr>
            </w:pPr>
            <w:r w:rsidRPr="005D14F1">
              <w:rPr>
                <w:rFonts w:cs="Arial"/>
                <w:szCs w:val="18"/>
              </w:rPr>
              <w:t>This represents the Network Identifier, which together with a PLMN ID is used to identify an SNPN (</w:t>
            </w:r>
            <w:proofErr w:type="gramStart"/>
            <w:r w:rsidRPr="005D14F1">
              <w:rPr>
                <w:rFonts w:cs="Arial"/>
                <w:szCs w:val="18"/>
              </w:rPr>
              <w:t xml:space="preserve">see </w:t>
            </w:r>
            <w:r>
              <w:rPr>
                <w:rFonts w:cs="Arial"/>
                <w:szCs w:val="18"/>
              </w:rPr>
              <w:t xml:space="preserve"> 1</w:t>
            </w:r>
            <w:proofErr w:type="gramEnd"/>
            <w:r>
              <w:rPr>
                <w:rFonts w:cs="Arial"/>
                <w:szCs w:val="18"/>
              </w:rPr>
              <w:t>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14:paraId="2CF7F4EC"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5}$</w:t>
            </w:r>
            <w:proofErr w:type="gramEnd"/>
            <w:r w:rsidRPr="005D14F1">
              <w:rPr>
                <w:rFonts w:cs="Arial"/>
                <w:szCs w:val="18"/>
              </w:rPr>
              <w:t>'</w:t>
            </w:r>
          </w:p>
        </w:tc>
      </w:tr>
      <w:tr w:rsidR="007B7CA7" w:rsidRPr="005D14F1" w14:paraId="37B82C9D"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D16602" w14:textId="77777777" w:rsidR="007B7CA7" w:rsidRPr="005D14F1" w:rsidRDefault="007B7CA7" w:rsidP="004C7860">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43188B"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A1160B7" w14:textId="77777777" w:rsidR="007B7CA7" w:rsidRPr="005D14F1" w:rsidRDefault="007B7CA7" w:rsidP="004C7860">
            <w:pPr>
              <w:pStyle w:val="TAL"/>
              <w:rPr>
                <w:rFonts w:cs="Arial"/>
                <w:szCs w:val="18"/>
              </w:rPr>
            </w:pPr>
            <w:r w:rsidRPr="005D14F1">
              <w:t>This data type is defined in the same way as the "</w:t>
            </w:r>
            <w:proofErr w:type="spellStart"/>
            <w:r w:rsidRPr="005D14F1">
              <w:t>Nid</w:t>
            </w:r>
            <w:proofErr w:type="spellEnd"/>
            <w:r w:rsidRPr="005D14F1">
              <w:t>" data type, but with the OpenAPI "nullable: true" property.</w:t>
            </w:r>
          </w:p>
        </w:tc>
      </w:tr>
      <w:tr w:rsidR="007B7CA7" w:rsidRPr="005D14F1" w14:paraId="7A3B624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45E99" w14:textId="77777777" w:rsidR="007B7CA7" w:rsidRPr="005D14F1" w:rsidRDefault="007B7CA7" w:rsidP="004C7860">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FDEC12"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D565C3C" w14:textId="77777777" w:rsidR="007B7CA7" w:rsidRPr="005D14F1" w:rsidRDefault="007B7CA7" w:rsidP="004C7860">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051D40A5" w14:textId="77777777" w:rsidR="007B7CA7" w:rsidRPr="005D14F1" w:rsidRDefault="007B7CA7" w:rsidP="004C7860">
            <w:pPr>
              <w:pStyle w:val="TAL"/>
            </w:pPr>
          </w:p>
          <w:p w14:paraId="4E459B0F" w14:textId="77777777" w:rsidR="007B7CA7" w:rsidRPr="005D14F1" w:rsidRDefault="007B7CA7" w:rsidP="004C7860">
            <w:pPr>
              <w:pStyle w:val="TAL"/>
              <w:ind w:left="284"/>
            </w:pPr>
            <w:r w:rsidRPr="005D14F1">
              <w:t>"&lt;MCC&gt;_&lt;MNC&gt;_&lt;</w:t>
            </w:r>
            <w:proofErr w:type="spellStart"/>
            <w:r w:rsidRPr="005D14F1">
              <w:t>NFType</w:t>
            </w:r>
            <w:proofErr w:type="spellEnd"/>
            <w:r w:rsidRPr="005D14F1">
              <w:t>&gt;_&lt;Set ID&gt;"</w:t>
            </w:r>
          </w:p>
          <w:p w14:paraId="5F5A733A" w14:textId="77777777" w:rsidR="007B7CA7" w:rsidRPr="005D14F1" w:rsidRDefault="007B7CA7" w:rsidP="004C7860">
            <w:pPr>
              <w:pStyle w:val="TAL"/>
              <w:rPr>
                <w:rFonts w:cs="Arial"/>
                <w:szCs w:val="18"/>
              </w:rPr>
            </w:pPr>
          </w:p>
          <w:p w14:paraId="2C035DAD" w14:textId="77777777" w:rsidR="007B7CA7" w:rsidRPr="005D14F1" w:rsidRDefault="007B7CA7" w:rsidP="004C7860">
            <w:pPr>
              <w:pStyle w:val="TAL"/>
              <w:rPr>
                <w:rFonts w:cs="Arial"/>
                <w:szCs w:val="18"/>
              </w:rPr>
            </w:pPr>
            <w:r w:rsidRPr="005D14F1">
              <w:rPr>
                <w:rFonts w:cs="Arial"/>
                <w:szCs w:val="18"/>
              </w:rPr>
              <w:t xml:space="preserve">with </w:t>
            </w:r>
          </w:p>
          <w:p w14:paraId="182D7504" w14:textId="77777777" w:rsidR="007B7CA7" w:rsidRPr="005D14F1" w:rsidRDefault="007B7CA7" w:rsidP="004C7860">
            <w:pPr>
              <w:pStyle w:val="TAL"/>
              <w:ind w:left="284"/>
              <w:rPr>
                <w:rFonts w:cs="Arial"/>
                <w:szCs w:val="18"/>
              </w:rPr>
            </w:pPr>
            <w:r w:rsidRPr="005D14F1">
              <w:rPr>
                <w:rFonts w:cs="Arial"/>
                <w:szCs w:val="18"/>
              </w:rPr>
              <w:t>&lt;MCC&gt; encoded as defined in clause 5.4.2</w:t>
            </w:r>
          </w:p>
          <w:p w14:paraId="22EED2A7" w14:textId="77777777" w:rsidR="007B7CA7" w:rsidRPr="005D14F1" w:rsidRDefault="007B7CA7" w:rsidP="004C7860">
            <w:pPr>
              <w:pStyle w:val="TAL"/>
              <w:ind w:left="284"/>
              <w:rPr>
                <w:rFonts w:cs="Arial"/>
                <w:szCs w:val="18"/>
              </w:rPr>
            </w:pPr>
            <w:r w:rsidRPr="005D14F1">
              <w:rPr>
                <w:rFonts w:cs="Arial"/>
                <w:szCs w:val="18"/>
              </w:rPr>
              <w:br/>
              <w:t>&lt;MNC&gt; encoded as defined in clause 5.4.2</w:t>
            </w:r>
          </w:p>
          <w:p w14:paraId="3F140CFC" w14:textId="77777777" w:rsidR="007B7CA7" w:rsidRPr="005D14F1" w:rsidRDefault="007B7CA7" w:rsidP="004C7860">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7F4301D9" w14:textId="77777777" w:rsidR="007B7CA7" w:rsidRPr="005D14F1" w:rsidRDefault="007B7CA7" w:rsidP="004C7860">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48AAEE06" w14:textId="77777777" w:rsidR="007B7CA7" w:rsidRPr="005D14F1" w:rsidRDefault="007B7CA7" w:rsidP="004C7860">
            <w:pPr>
              <w:pStyle w:val="TAL"/>
              <w:rPr>
                <w:rFonts w:cs="Arial"/>
                <w:szCs w:val="18"/>
              </w:rPr>
            </w:pPr>
          </w:p>
          <w:p w14:paraId="607A3053" w14:textId="77777777" w:rsidR="007B7CA7" w:rsidRPr="005D14F1" w:rsidRDefault="007B7CA7" w:rsidP="004C7860">
            <w:pPr>
              <w:pStyle w:val="TAL"/>
              <w:ind w:left="284"/>
              <w:rPr>
                <w:rFonts w:cs="Arial"/>
                <w:szCs w:val="18"/>
              </w:rPr>
            </w:pPr>
          </w:p>
          <w:p w14:paraId="4A9CB951" w14:textId="77777777" w:rsidR="007B7CA7" w:rsidRPr="005D14F1" w:rsidRDefault="007B7CA7" w:rsidP="004C7860">
            <w:pPr>
              <w:pStyle w:val="TAL"/>
              <w:rPr>
                <w:lang w:eastAsia="zh-CN"/>
              </w:rPr>
            </w:pPr>
            <w:r w:rsidRPr="005D14F1">
              <w:rPr>
                <w:lang w:eastAsia="zh-CN"/>
              </w:rPr>
              <w:t>Examples: "345_12_SMF_set1", "345_12_PCF_12"</w:t>
            </w:r>
          </w:p>
          <w:p w14:paraId="797E381B" w14:textId="77777777" w:rsidR="007B7CA7" w:rsidRPr="005D14F1" w:rsidRDefault="007B7CA7" w:rsidP="004C7860">
            <w:pPr>
              <w:pStyle w:val="TAL"/>
            </w:pPr>
          </w:p>
        </w:tc>
      </w:tr>
      <w:tr w:rsidR="007B7CA7" w:rsidRPr="005D14F1" w14:paraId="128CB76C"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67BBC" w14:textId="77777777" w:rsidR="007B7CA7" w:rsidRPr="005D14F1" w:rsidRDefault="007B7CA7" w:rsidP="004C7860">
            <w:pPr>
              <w:pStyle w:val="TAL"/>
            </w:pPr>
            <w:proofErr w:type="spellStart"/>
            <w:r w:rsidRPr="005D14F1">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35C6D1"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61932DD" w14:textId="77777777" w:rsidR="007B7CA7" w:rsidRPr="005D14F1" w:rsidRDefault="007B7CA7" w:rsidP="004C7860">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6FC13AB3" w14:textId="77777777" w:rsidR="007B7CA7" w:rsidRPr="005D14F1" w:rsidRDefault="007B7CA7" w:rsidP="004C7860">
            <w:pPr>
              <w:pStyle w:val="TAL"/>
            </w:pPr>
          </w:p>
          <w:p w14:paraId="62F5CCE0" w14:textId="77777777" w:rsidR="007B7CA7" w:rsidRPr="005D14F1" w:rsidRDefault="007B7CA7" w:rsidP="004C7860">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14:paraId="0AC1A44A" w14:textId="77777777" w:rsidR="007B7CA7" w:rsidRPr="005D14F1" w:rsidRDefault="007B7CA7" w:rsidP="004C7860">
            <w:pPr>
              <w:pStyle w:val="TAL"/>
              <w:rPr>
                <w:rFonts w:cs="Arial"/>
                <w:szCs w:val="18"/>
              </w:rPr>
            </w:pPr>
          </w:p>
          <w:p w14:paraId="41C86879" w14:textId="77777777" w:rsidR="007B7CA7" w:rsidRPr="005D14F1" w:rsidRDefault="007B7CA7" w:rsidP="004C7860">
            <w:pPr>
              <w:pStyle w:val="TAL"/>
              <w:rPr>
                <w:rFonts w:cs="Arial"/>
                <w:szCs w:val="18"/>
              </w:rPr>
            </w:pPr>
            <w:r w:rsidRPr="005D14F1">
              <w:rPr>
                <w:rFonts w:cs="Arial"/>
                <w:szCs w:val="18"/>
              </w:rPr>
              <w:t xml:space="preserve">with </w:t>
            </w:r>
          </w:p>
          <w:p w14:paraId="405CCFA3" w14:textId="77777777" w:rsidR="007B7CA7" w:rsidRPr="005D14F1" w:rsidRDefault="007B7CA7" w:rsidP="004C7860">
            <w:pPr>
              <w:pStyle w:val="TAL"/>
              <w:ind w:left="284"/>
              <w:rPr>
                <w:rFonts w:cs="Arial"/>
                <w:szCs w:val="18"/>
              </w:rPr>
            </w:pPr>
            <w:r w:rsidRPr="005D14F1">
              <w:rPr>
                <w:rFonts w:cs="Arial"/>
                <w:szCs w:val="18"/>
              </w:rPr>
              <w:t>&lt;MCC&gt; encoded as defined in clause 5.4.2</w:t>
            </w:r>
          </w:p>
          <w:p w14:paraId="43966659" w14:textId="77777777" w:rsidR="007B7CA7" w:rsidRPr="005D14F1" w:rsidRDefault="007B7CA7" w:rsidP="004C7860">
            <w:pPr>
              <w:pStyle w:val="TAL"/>
              <w:ind w:left="284"/>
              <w:rPr>
                <w:rFonts w:cs="Arial"/>
                <w:szCs w:val="18"/>
              </w:rPr>
            </w:pPr>
          </w:p>
          <w:p w14:paraId="7BE13EC4" w14:textId="77777777" w:rsidR="007B7CA7" w:rsidRPr="005D14F1" w:rsidRDefault="007B7CA7" w:rsidP="004C7860">
            <w:pPr>
              <w:pStyle w:val="TAL"/>
              <w:ind w:left="284"/>
              <w:rPr>
                <w:rFonts w:cs="Arial"/>
                <w:szCs w:val="18"/>
              </w:rPr>
            </w:pPr>
            <w:r w:rsidRPr="005D14F1">
              <w:rPr>
                <w:rFonts w:cs="Arial"/>
                <w:szCs w:val="18"/>
              </w:rPr>
              <w:t>&lt;MNC&gt; encoded as defined in clause 5.4.2</w:t>
            </w:r>
          </w:p>
          <w:p w14:paraId="0B31EEA0" w14:textId="77777777" w:rsidR="007B7CA7" w:rsidRPr="005D14F1" w:rsidRDefault="007B7CA7" w:rsidP="004C7860">
            <w:pPr>
              <w:pStyle w:val="TAL"/>
              <w:ind w:left="284"/>
              <w:rPr>
                <w:rFonts w:cs="Arial"/>
                <w:szCs w:val="18"/>
              </w:rPr>
            </w:pPr>
          </w:p>
          <w:p w14:paraId="159C28B3" w14:textId="77777777" w:rsidR="007B7CA7" w:rsidRPr="005D14F1" w:rsidRDefault="007B7CA7" w:rsidP="004C7860">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22D213D3" w14:textId="77777777" w:rsidR="007B7CA7" w:rsidRPr="005D14F1" w:rsidRDefault="007B7CA7" w:rsidP="004C7860">
            <w:pPr>
              <w:pStyle w:val="TAL"/>
              <w:ind w:left="284"/>
              <w:rPr>
                <w:rFonts w:cs="Arial"/>
                <w:szCs w:val="18"/>
              </w:rPr>
            </w:pPr>
          </w:p>
          <w:p w14:paraId="704F535A" w14:textId="77777777" w:rsidR="007B7CA7" w:rsidRPr="005D14F1" w:rsidRDefault="007B7CA7" w:rsidP="004C7860">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2E3D8B66" w14:textId="77777777" w:rsidR="007B7CA7" w:rsidRPr="005D14F1" w:rsidRDefault="007B7CA7" w:rsidP="004C7860">
            <w:pPr>
              <w:pStyle w:val="TAL"/>
              <w:ind w:left="284"/>
              <w:rPr>
                <w:rFonts w:cs="Arial"/>
                <w:szCs w:val="18"/>
              </w:rPr>
            </w:pPr>
          </w:p>
          <w:p w14:paraId="0A198A85" w14:textId="77777777" w:rsidR="007B7CA7" w:rsidRPr="005D14F1" w:rsidRDefault="007B7CA7" w:rsidP="004C7860">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10E3C837" w14:textId="77777777" w:rsidR="007B7CA7" w:rsidRPr="005D14F1" w:rsidRDefault="007B7CA7" w:rsidP="004C7860">
            <w:pPr>
              <w:pStyle w:val="TAL"/>
              <w:ind w:left="284"/>
              <w:rPr>
                <w:rFonts w:cs="Arial"/>
                <w:szCs w:val="18"/>
              </w:rPr>
            </w:pPr>
          </w:p>
          <w:p w14:paraId="0D84ACCB" w14:textId="77777777" w:rsidR="007B7CA7" w:rsidRPr="005D14F1" w:rsidRDefault="007B7CA7" w:rsidP="004C7860">
            <w:pPr>
              <w:pStyle w:val="TAL"/>
              <w:rPr>
                <w:lang w:eastAsia="zh-CN"/>
              </w:rPr>
            </w:pPr>
            <w:r w:rsidRPr="005D14F1">
              <w:rPr>
                <w:lang w:eastAsia="zh-CN"/>
              </w:rPr>
              <w:t xml:space="preserve">Examples: </w:t>
            </w:r>
          </w:p>
          <w:p w14:paraId="35E58DD0" w14:textId="77777777" w:rsidR="007B7CA7" w:rsidRPr="005D14F1" w:rsidRDefault="007B7CA7" w:rsidP="004C7860">
            <w:pPr>
              <w:pStyle w:val="TAL"/>
              <w:rPr>
                <w:lang w:eastAsia="zh-CN"/>
              </w:rPr>
            </w:pPr>
            <w:r w:rsidRPr="005D14F1">
              <w:rPr>
                <w:lang w:eastAsia="zh-CN"/>
              </w:rPr>
              <w:t>"345_12_ 54804518-4191-46b3-955c-ac631f953ed8_nsmf-pdusession_set-3"</w:t>
            </w:r>
          </w:p>
          <w:p w14:paraId="427E2287" w14:textId="77777777" w:rsidR="007B7CA7" w:rsidRPr="005D14F1" w:rsidRDefault="007B7CA7" w:rsidP="004C7860">
            <w:pPr>
              <w:pStyle w:val="TAL"/>
              <w:rPr>
                <w:lang w:eastAsia="zh-CN"/>
              </w:rPr>
            </w:pPr>
            <w:r w:rsidRPr="005D14F1">
              <w:rPr>
                <w:lang w:eastAsia="zh-CN"/>
              </w:rPr>
              <w:t>"345_12_ 54804518-4191-46b3-955c-ac631f953ed8_npcf-smpolicycontrol_2"</w:t>
            </w:r>
          </w:p>
          <w:p w14:paraId="7BFF7732" w14:textId="77777777" w:rsidR="007B7CA7" w:rsidRPr="005D14F1" w:rsidRDefault="007B7CA7" w:rsidP="004C7860">
            <w:pPr>
              <w:pStyle w:val="TAL"/>
            </w:pPr>
          </w:p>
        </w:tc>
      </w:tr>
      <w:tr w:rsidR="00526AD2" w:rsidRPr="005D14F1" w14:paraId="4FED84D6" w14:textId="77777777" w:rsidTr="004C7860">
        <w:trPr>
          <w:jc w:val="center"/>
          <w:ins w:id="15" w:author="Reno_Fuen_1" w:date="2019-10-30T08: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18BD0B" w14:textId="22D0BB06" w:rsidR="00526AD2" w:rsidRPr="005D14F1" w:rsidRDefault="00B708FC" w:rsidP="004C7860">
            <w:pPr>
              <w:pStyle w:val="TAL"/>
              <w:rPr>
                <w:ins w:id="16" w:author="Reno_Fuen_1" w:date="2019-10-30T08:07:00Z"/>
              </w:rPr>
            </w:pPr>
            <w:proofErr w:type="spellStart"/>
            <w:ins w:id="17" w:author="Reno_Fuen_1" w:date="2019-10-30T08:07:00Z">
              <w:r>
                <w:t>HfcNId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3126" w14:textId="450A3A6C" w:rsidR="00526AD2" w:rsidRPr="005D14F1" w:rsidRDefault="00B708FC" w:rsidP="004C7860">
            <w:pPr>
              <w:pStyle w:val="TAL"/>
              <w:rPr>
                <w:ins w:id="18" w:author="Reno_Fuen_1" w:date="2019-10-30T08:07:00Z"/>
              </w:rPr>
            </w:pPr>
            <w:ins w:id="19" w:author="Reno_Fuen_1" w:date="2019-10-30T08:07:00Z">
              <w:r>
                <w:t>string</w:t>
              </w:r>
            </w:ins>
          </w:p>
        </w:tc>
        <w:tc>
          <w:tcPr>
            <w:tcW w:w="2952" w:type="pct"/>
            <w:tcBorders>
              <w:top w:val="single" w:sz="4" w:space="0" w:color="auto"/>
              <w:left w:val="nil"/>
              <w:bottom w:val="single" w:sz="4" w:space="0" w:color="auto"/>
              <w:right w:val="single" w:sz="8" w:space="0" w:color="auto"/>
            </w:tcBorders>
          </w:tcPr>
          <w:p w14:paraId="627F7D0F" w14:textId="67F70273" w:rsidR="00220C37" w:rsidRPr="00220C37" w:rsidRDefault="00B708FC" w:rsidP="004C7860">
            <w:pPr>
              <w:pStyle w:val="TAL"/>
              <w:rPr>
                <w:ins w:id="20" w:author="Reno_Fuen_1" w:date="2019-10-30T08:07:00Z"/>
              </w:rPr>
            </w:pPr>
            <w:ins w:id="21" w:author="Reno_Fuen_1" w:date="2019-10-30T08:07:00Z">
              <w:r>
                <w:rPr>
                  <w:rFonts w:cs="Arial"/>
                  <w:szCs w:val="18"/>
                </w:rPr>
                <w:t xml:space="preserve">This IE represents the identifier of the </w:t>
              </w:r>
            </w:ins>
            <w:ins w:id="22" w:author="Reno_Fuen_1" w:date="2019-10-30T08:26:00Z">
              <w:r w:rsidR="00BE168D">
                <w:rPr>
                  <w:rFonts w:cs="Arial"/>
                  <w:szCs w:val="18"/>
                </w:rPr>
                <w:t xml:space="preserve">HFC node </w:t>
              </w:r>
              <w:r w:rsidR="007D0013">
                <w:rPr>
                  <w:rFonts w:cs="Arial"/>
                  <w:szCs w:val="18"/>
                </w:rPr>
                <w:t xml:space="preserve">Id as specified in </w:t>
              </w:r>
            </w:ins>
            <w:proofErr w:type="spellStart"/>
            <w:ins w:id="23" w:author="Reno_Fuen_1" w:date="2019-10-30T09:48:00Z">
              <w:r w:rsidR="00413D27">
                <w:t>CableLabs</w:t>
              </w:r>
              <w:proofErr w:type="spellEnd"/>
              <w:r w:rsidR="00413D27">
                <w:t xml:space="preserve"> WR-TR-5WWC-ARCH [</w:t>
              </w:r>
            </w:ins>
            <w:ins w:id="24" w:author="Reno_Fuen_1" w:date="2019-10-30T09:49:00Z">
              <w:r w:rsidR="00976AF0" w:rsidRPr="00976AF0">
                <w:rPr>
                  <w:highlight w:val="yellow"/>
                </w:rPr>
                <w:t>x1</w:t>
              </w:r>
            </w:ins>
            <w:ins w:id="25" w:author="Reno_Fuen_1" w:date="2019-10-30T09:48:00Z">
              <w:r w:rsidR="00413D27">
                <w:t>]</w:t>
              </w:r>
            </w:ins>
            <w:r w:rsidR="00220C37">
              <w:t>.</w:t>
            </w:r>
            <w:ins w:id="26" w:author="Reno_Fuen_2" w:date="2019-11-05T16:15:00Z">
              <w:r w:rsidR="00220C37">
                <w:t xml:space="preserve"> It </w:t>
              </w:r>
            </w:ins>
            <w:ins w:id="27" w:author="Reno_Fuen_2" w:date="2019-11-05T16:17:00Z">
              <w:r w:rsidR="001952E4">
                <w:t xml:space="preserve">is provisioned by the wireline operator as part of wireline operations and </w:t>
              </w:r>
              <w:r w:rsidR="005232E1">
                <w:t xml:space="preserve">may </w:t>
              </w:r>
            </w:ins>
            <w:ins w:id="28" w:author="Reno_Fuen_2" w:date="2019-11-05T16:16:00Z">
              <w:r w:rsidR="00744739">
                <w:t>contain up to</w:t>
              </w:r>
            </w:ins>
            <w:ins w:id="29" w:author="Reno_Fuen_2" w:date="2019-11-05T16:17:00Z">
              <w:r w:rsidR="005232E1">
                <w:t xml:space="preserve"> six characters</w:t>
              </w:r>
              <w:r w:rsidR="001952E4">
                <w:t>.</w:t>
              </w:r>
            </w:ins>
            <w:ins w:id="30" w:author="Reno_Fuen_2" w:date="2019-11-05T16:16:00Z">
              <w:r w:rsidR="00744739">
                <w:t xml:space="preserve"> </w:t>
              </w:r>
            </w:ins>
          </w:p>
        </w:tc>
      </w:tr>
      <w:tr w:rsidR="00751460" w:rsidRPr="005D14F1" w14:paraId="1D67D936" w14:textId="77777777" w:rsidTr="004C7860">
        <w:trPr>
          <w:jc w:val="center"/>
          <w:ins w:id="31" w:author="Reno_Fuen_1" w:date="2019-10-30T08: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1130B" w14:textId="36AA13B0" w:rsidR="00751460" w:rsidRDefault="00751460" w:rsidP="004C7860">
            <w:pPr>
              <w:pStyle w:val="TAL"/>
              <w:rPr>
                <w:ins w:id="32" w:author="Reno_Fuen_1" w:date="2019-10-30T08:39:00Z"/>
              </w:rPr>
            </w:pPr>
            <w:proofErr w:type="spellStart"/>
            <w:ins w:id="33" w:author="Reno_Fuen_1" w:date="2019-10-30T08:40:00Z">
              <w:r>
                <w:t>Hfc</w:t>
              </w:r>
              <w:r w:rsidR="002505F9">
                <w:t>NIdRm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46125" w14:textId="46DDFEF0" w:rsidR="00751460" w:rsidRDefault="002505F9" w:rsidP="004C7860">
            <w:pPr>
              <w:pStyle w:val="TAL"/>
              <w:rPr>
                <w:ins w:id="34" w:author="Reno_Fuen_1" w:date="2019-10-30T08:39:00Z"/>
              </w:rPr>
            </w:pPr>
            <w:ins w:id="35" w:author="Reno_Fuen_1" w:date="2019-10-30T08:40:00Z">
              <w:r>
                <w:t>string</w:t>
              </w:r>
            </w:ins>
          </w:p>
        </w:tc>
        <w:tc>
          <w:tcPr>
            <w:tcW w:w="2952" w:type="pct"/>
            <w:tcBorders>
              <w:top w:val="single" w:sz="4" w:space="0" w:color="auto"/>
              <w:left w:val="nil"/>
              <w:bottom w:val="single" w:sz="4" w:space="0" w:color="auto"/>
              <w:right w:val="single" w:sz="8" w:space="0" w:color="auto"/>
            </w:tcBorders>
          </w:tcPr>
          <w:p w14:paraId="0B3F7B3F" w14:textId="2092C67A" w:rsidR="00751460" w:rsidRDefault="009F04F5" w:rsidP="004C7860">
            <w:pPr>
              <w:pStyle w:val="TAL"/>
              <w:rPr>
                <w:ins w:id="36" w:author="Reno_Fuen_1" w:date="2019-10-30T08:39:00Z"/>
                <w:rFonts w:cs="Arial"/>
                <w:szCs w:val="18"/>
              </w:rPr>
            </w:pPr>
            <w:ins w:id="37" w:author="Reno_Fuen_1" w:date="2019-10-30T08:40:00Z">
              <w:r>
                <w:t>This data type is defined in the same way as the "</w:t>
              </w:r>
            </w:ins>
            <w:proofErr w:type="spellStart"/>
            <w:ins w:id="38" w:author="Reno_Fuen_1" w:date="2019-10-31T19:01:00Z">
              <w:r w:rsidR="00366659">
                <w:t>HfcN</w:t>
              </w:r>
            </w:ins>
            <w:ins w:id="39" w:author="Reno_Fuen_1" w:date="2019-10-30T08:40:00Z">
              <w:r>
                <w:t>Id</w:t>
              </w:r>
              <w:proofErr w:type="spellEnd"/>
              <w:r>
                <w:t>" data type, but with the OpenAPI</w:t>
              </w:r>
              <w:r w:rsidRPr="00BD46FD">
                <w:t xml:space="preserve"> "</w:t>
              </w:r>
              <w:r>
                <w:t>nullable: true</w:t>
              </w:r>
              <w:r w:rsidRPr="00BD46FD">
                <w:t>"</w:t>
              </w:r>
              <w:r>
                <w:t xml:space="preserve"> property.</w:t>
              </w:r>
            </w:ins>
          </w:p>
        </w:tc>
      </w:tr>
      <w:tr w:rsidR="007B7CA7" w:rsidRPr="005D14F1" w14:paraId="3B2A9C64" w14:textId="77777777" w:rsidTr="004C7860">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656042" w14:textId="77777777" w:rsidR="007B7CA7" w:rsidRPr="005D14F1" w:rsidRDefault="007B7CA7" w:rsidP="004C7860">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14:paraId="6CBE8F0D" w14:textId="77777777" w:rsidR="007B7CA7" w:rsidRPr="005D14F1" w:rsidRDefault="007B7CA7" w:rsidP="007B7CA7"/>
    <w:p w14:paraId="07C8633A" w14:textId="34F44FED" w:rsidR="007D0013" w:rsidRPr="005D14F1" w:rsidRDefault="007B7CA7" w:rsidP="001952E4">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14:paraId="4BFFE83B" w14:textId="77777777" w:rsidR="00723FA8" w:rsidRPr="00E12D5F" w:rsidRDefault="00723FA8" w:rsidP="00723FA8"/>
    <w:p w14:paraId="337D0D0E" w14:textId="15C3C40C" w:rsidR="00723FA8" w:rsidRPr="00E12D5F" w:rsidRDefault="00723FA8" w:rsidP="00723F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3r</w:t>
      </w:r>
      <w:r w:rsidRPr="00E12D5F">
        <w:rPr>
          <w:rFonts w:ascii="Arial" w:hAnsi="Arial" w:cs="Arial"/>
          <w:noProof/>
          <w:color w:val="0000FF"/>
          <w:sz w:val="28"/>
          <w:szCs w:val="28"/>
        </w:rPr>
        <w:t>d Change ***</w:t>
      </w:r>
    </w:p>
    <w:p w14:paraId="05CAC962" w14:textId="77777777" w:rsidR="002F4905" w:rsidRPr="005D14F1" w:rsidRDefault="002F4905" w:rsidP="002F4905">
      <w:pPr>
        <w:pStyle w:val="Heading4"/>
      </w:pPr>
      <w:bookmarkStart w:id="40" w:name="_Toc20148669"/>
      <w:r w:rsidRPr="005D14F1">
        <w:t>5.4.4.10</w:t>
      </w:r>
      <w:r w:rsidRPr="005D14F1">
        <w:tab/>
        <w:t>Type: N3gaLocation</w:t>
      </w:r>
      <w:bookmarkEnd w:id="40"/>
    </w:p>
    <w:p w14:paraId="4F9C5B7D" w14:textId="77777777" w:rsidR="002F4905" w:rsidRPr="005D14F1" w:rsidRDefault="002F4905" w:rsidP="002F4905">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2F4905" w:rsidRPr="005D14F1" w14:paraId="436F5840"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C6EAEAA" w14:textId="77777777" w:rsidR="002F4905" w:rsidRPr="005D14F1" w:rsidRDefault="002F4905" w:rsidP="004C786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2F8AF1" w14:textId="77777777" w:rsidR="002F4905" w:rsidRPr="005D14F1" w:rsidRDefault="002F4905" w:rsidP="004C786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241EE" w14:textId="77777777" w:rsidR="002F4905" w:rsidRPr="005D14F1" w:rsidRDefault="002F4905" w:rsidP="004C786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D7FD09" w14:textId="77777777" w:rsidR="002F4905" w:rsidRPr="005D14F1" w:rsidRDefault="002F4905" w:rsidP="004C786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13173D" w14:textId="77777777" w:rsidR="002F4905" w:rsidRPr="005D14F1" w:rsidRDefault="002F4905" w:rsidP="004C7860">
            <w:pPr>
              <w:pStyle w:val="TAH"/>
              <w:rPr>
                <w:rFonts w:cs="Arial"/>
                <w:szCs w:val="18"/>
              </w:rPr>
            </w:pPr>
            <w:r w:rsidRPr="005D14F1">
              <w:rPr>
                <w:rFonts w:cs="Arial"/>
                <w:szCs w:val="18"/>
              </w:rPr>
              <w:t>Description</w:t>
            </w:r>
          </w:p>
        </w:tc>
      </w:tr>
      <w:tr w:rsidR="002F4905" w:rsidRPr="005D14F1" w14:paraId="283337B4"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219967F8" w14:textId="77777777" w:rsidR="002F4905" w:rsidRPr="005D14F1" w:rsidRDefault="002F4905" w:rsidP="004C7860">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15364AF8" w14:textId="77777777" w:rsidR="002F4905" w:rsidRPr="005D14F1" w:rsidRDefault="002F4905" w:rsidP="004C7860">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5EE6D692"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58C28E02" w14:textId="77777777" w:rsidR="002F4905" w:rsidRPr="005D14F1" w:rsidRDefault="002F4905" w:rsidP="004C7860">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CEBCF1" w14:textId="77777777" w:rsidR="002F4905" w:rsidRPr="005D14F1" w:rsidRDefault="002F4905" w:rsidP="004C7860">
            <w:pPr>
              <w:pStyle w:val="TAL"/>
              <w:rPr>
                <w:rFonts w:cs="Arial"/>
                <w:szCs w:val="18"/>
              </w:rPr>
            </w:pPr>
            <w:r w:rsidRPr="005D14F1">
              <w:rPr>
                <w:rFonts w:cs="Arial" w:hint="eastAsia"/>
                <w:szCs w:val="18"/>
              </w:rPr>
              <w:t xml:space="preserve">The </w:t>
            </w:r>
            <w:r w:rsidRPr="005D14F1">
              <w:rPr>
                <w:rFonts w:cs="Arial"/>
                <w:szCs w:val="18"/>
              </w:rPr>
              <w:t xml:space="preserve">unique non 3GPP TAI used in the PLMN. It shall be present over the 3GPP PLMN internal </w:t>
            </w:r>
            <w:proofErr w:type="gramStart"/>
            <w:r w:rsidRPr="005D14F1">
              <w:rPr>
                <w:rFonts w:cs="Arial"/>
                <w:szCs w:val="18"/>
              </w:rPr>
              <w:t>interfaces, but</w:t>
            </w:r>
            <w:proofErr w:type="gramEnd"/>
            <w:r w:rsidRPr="005D14F1">
              <w:rPr>
                <w:rFonts w:cs="Arial"/>
                <w:szCs w:val="18"/>
              </w:rPr>
              <w:t xml:space="preserve"> shall not be present over the N5 interface.</w:t>
            </w:r>
          </w:p>
        </w:tc>
      </w:tr>
      <w:tr w:rsidR="002F4905" w:rsidRPr="005D14F1" w14:paraId="284C7DDB"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4FECB92D" w14:textId="77777777" w:rsidR="002F4905" w:rsidRPr="005D14F1" w:rsidRDefault="002F4905" w:rsidP="004C7860">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14:paraId="4788C372" w14:textId="77777777" w:rsidR="002F4905" w:rsidRPr="005D14F1" w:rsidRDefault="002F4905" w:rsidP="004C786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64BECCEB"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06C851C7" w14:textId="77777777" w:rsidR="002F4905" w:rsidRPr="005D14F1" w:rsidRDefault="002F4905" w:rsidP="004C7860">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F6032D" w14:textId="77777777" w:rsidR="002F4905" w:rsidRPr="005D14F1" w:rsidRDefault="002F4905" w:rsidP="004C7860">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14:paraId="71E4C4EA" w14:textId="77777777" w:rsidR="002F4905" w:rsidRPr="005D14F1" w:rsidRDefault="002F4905" w:rsidP="004C7860">
            <w:pPr>
              <w:pStyle w:val="TAL"/>
              <w:rPr>
                <w:rFonts w:cs="Arial"/>
                <w:szCs w:val="18"/>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p w14:paraId="7063309A" w14:textId="77777777" w:rsidR="002F4905" w:rsidRPr="005D14F1" w:rsidRDefault="002F4905" w:rsidP="004C7860">
            <w:pPr>
              <w:pStyle w:val="TAL"/>
              <w:rPr>
                <w:rFonts w:cs="Arial"/>
                <w:szCs w:val="18"/>
              </w:rPr>
            </w:pPr>
            <w:r w:rsidRPr="005D14F1">
              <w:rPr>
                <w:rFonts w:cs="Arial"/>
                <w:szCs w:val="18"/>
              </w:rPr>
              <w:t xml:space="preserve">It shall be present over the 3GPP PLMN internal </w:t>
            </w:r>
            <w:proofErr w:type="gramStart"/>
            <w:r w:rsidRPr="005D14F1">
              <w:rPr>
                <w:rFonts w:cs="Arial"/>
                <w:szCs w:val="18"/>
              </w:rPr>
              <w:t>interfaces, but</w:t>
            </w:r>
            <w:proofErr w:type="gramEnd"/>
            <w:r w:rsidRPr="005D14F1">
              <w:rPr>
                <w:rFonts w:cs="Arial"/>
                <w:szCs w:val="18"/>
              </w:rPr>
              <w:t xml:space="preserve"> shall not be present over the N5 interface.</w:t>
            </w:r>
          </w:p>
        </w:tc>
      </w:tr>
      <w:tr w:rsidR="002F4905" w:rsidRPr="005D14F1" w14:paraId="47EEC123"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1985026B" w14:textId="77777777" w:rsidR="002F4905" w:rsidRPr="005D14F1" w:rsidRDefault="002F4905" w:rsidP="004C7860">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14:paraId="1EBA7DC4" w14:textId="77777777" w:rsidR="002F4905" w:rsidRPr="005D14F1" w:rsidRDefault="002F4905" w:rsidP="004C7860">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14:paraId="73779933"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4E3D20EE"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1A25176A" w14:textId="77777777" w:rsidR="002F4905" w:rsidRPr="005D14F1" w:rsidRDefault="002F4905" w:rsidP="004C7860">
            <w:pPr>
              <w:pStyle w:val="TAL"/>
              <w:rPr>
                <w:rFonts w:cs="Arial"/>
                <w:szCs w:val="18"/>
              </w:rPr>
            </w:pPr>
            <w:r w:rsidRPr="005D14F1">
              <w:rPr>
                <w:rFonts w:cs="Arial"/>
                <w:szCs w:val="18"/>
              </w:rPr>
              <w:t>UE local IPv4 address (used to reach the N3IWF).</w:t>
            </w:r>
          </w:p>
          <w:p w14:paraId="1C0005E4" w14:textId="77777777" w:rsidR="002F4905" w:rsidRPr="005D14F1" w:rsidRDefault="002F4905" w:rsidP="004C7860">
            <w:pPr>
              <w:pStyle w:val="TAL"/>
              <w:rPr>
                <w:rFonts w:cs="Arial"/>
                <w:szCs w:val="18"/>
              </w:rPr>
            </w:pPr>
            <w:r w:rsidRPr="005D14F1">
              <w:rPr>
                <w:rFonts w:cs="Arial"/>
                <w:szCs w:val="18"/>
              </w:rPr>
              <w:t>The ueIPv4Addr or the ueIPv6Addr shall be present.</w:t>
            </w:r>
          </w:p>
        </w:tc>
      </w:tr>
      <w:tr w:rsidR="002F4905" w:rsidRPr="005D14F1" w14:paraId="4479AE44"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2D74363B" w14:textId="77777777" w:rsidR="002F4905" w:rsidRPr="005D14F1" w:rsidRDefault="002F4905" w:rsidP="004C7860">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14:paraId="5E513918" w14:textId="77777777" w:rsidR="002F4905" w:rsidRPr="005D14F1" w:rsidRDefault="002F4905" w:rsidP="004C7860">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14:paraId="6D082861"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6D020932"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0227BC07" w14:textId="77777777" w:rsidR="002F4905" w:rsidRPr="005D14F1" w:rsidRDefault="002F4905" w:rsidP="004C7860">
            <w:pPr>
              <w:pStyle w:val="TAL"/>
              <w:rPr>
                <w:rFonts w:cs="Arial"/>
                <w:szCs w:val="18"/>
              </w:rPr>
            </w:pPr>
            <w:r w:rsidRPr="005D14F1">
              <w:rPr>
                <w:rFonts w:cs="Arial"/>
                <w:szCs w:val="18"/>
              </w:rPr>
              <w:t>UE local IPv6 address (used to reach the N3IWF).</w:t>
            </w:r>
          </w:p>
          <w:p w14:paraId="49650B92" w14:textId="77777777" w:rsidR="002F4905" w:rsidRPr="005D14F1" w:rsidRDefault="002F4905" w:rsidP="004C7860">
            <w:pPr>
              <w:pStyle w:val="TAL"/>
              <w:rPr>
                <w:rFonts w:cs="Arial"/>
                <w:szCs w:val="18"/>
              </w:rPr>
            </w:pPr>
            <w:r w:rsidRPr="005D14F1">
              <w:rPr>
                <w:rFonts w:cs="Arial"/>
                <w:szCs w:val="18"/>
              </w:rPr>
              <w:t>The ueIPv4Addr or the ueIPv6Addr shall be present.</w:t>
            </w:r>
          </w:p>
        </w:tc>
      </w:tr>
      <w:tr w:rsidR="002F4905" w:rsidRPr="005D14F1" w14:paraId="6DB3E38D"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0B1F4976" w14:textId="77777777" w:rsidR="002F4905" w:rsidRPr="005D14F1" w:rsidRDefault="002F4905" w:rsidP="004C7860">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A51F6C7" w14:textId="77777777" w:rsidR="002F4905" w:rsidRPr="005D14F1" w:rsidRDefault="002F4905" w:rsidP="004C7860">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5751200"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37405E72"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3B740A17" w14:textId="77777777" w:rsidR="002F4905" w:rsidRPr="005D14F1" w:rsidRDefault="002F4905" w:rsidP="004C7860">
            <w:pPr>
              <w:pStyle w:val="TAL"/>
              <w:rPr>
                <w:rFonts w:cs="Arial"/>
                <w:szCs w:val="18"/>
              </w:rPr>
            </w:pPr>
            <w:r w:rsidRPr="005D14F1">
              <w:rPr>
                <w:rFonts w:cs="Arial"/>
                <w:szCs w:val="18"/>
              </w:rPr>
              <w:t>UDP or TCP source port number. It shall be present if NAT is detected.</w:t>
            </w:r>
          </w:p>
        </w:tc>
      </w:tr>
      <w:tr w:rsidR="002F4905" w:rsidRPr="005D14F1" w14:paraId="52EFABF3" w14:textId="77777777" w:rsidTr="004C7860">
        <w:trPr>
          <w:jc w:val="center"/>
          <w:ins w:id="41" w:author="Reno_Fuen_1" w:date="2019-10-30T08:31:00Z"/>
        </w:trPr>
        <w:tc>
          <w:tcPr>
            <w:tcW w:w="1985" w:type="dxa"/>
            <w:tcBorders>
              <w:top w:val="single" w:sz="4" w:space="0" w:color="auto"/>
              <w:left w:val="single" w:sz="4" w:space="0" w:color="auto"/>
              <w:bottom w:val="single" w:sz="4" w:space="0" w:color="auto"/>
              <w:right w:val="single" w:sz="4" w:space="0" w:color="auto"/>
            </w:tcBorders>
          </w:tcPr>
          <w:p w14:paraId="22685179" w14:textId="02B56730" w:rsidR="002F4905" w:rsidRPr="005D14F1" w:rsidRDefault="002F4905" w:rsidP="004C7860">
            <w:pPr>
              <w:pStyle w:val="TAL"/>
              <w:rPr>
                <w:ins w:id="42" w:author="Reno_Fuen_1" w:date="2019-10-30T08:31:00Z"/>
              </w:rPr>
            </w:pPr>
            <w:proofErr w:type="spellStart"/>
            <w:ins w:id="43" w:author="Reno_Fuen_1" w:date="2019-10-30T08:31:00Z">
              <w:r>
                <w:t>hfcN</w:t>
              </w:r>
            </w:ins>
            <w:ins w:id="44" w:author="Reno_Fuen_1" w:date="2019-10-30T08:32:00Z">
              <w:r w:rsidR="009406C4">
                <w:t>odeI</w:t>
              </w:r>
            </w:ins>
            <w:ins w:id="45" w:author="Reno_Fuen_1" w:date="2019-10-30T08:31:00Z">
              <w:r w:rsidR="0089399A">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0A64AE" w14:textId="6072B860" w:rsidR="002F4905" w:rsidRPr="005D14F1" w:rsidRDefault="0089399A" w:rsidP="004C7860">
            <w:pPr>
              <w:pStyle w:val="TAL"/>
              <w:rPr>
                <w:ins w:id="46" w:author="Reno_Fuen_1" w:date="2019-10-30T08:31:00Z"/>
              </w:rPr>
            </w:pPr>
            <w:proofErr w:type="spellStart"/>
            <w:ins w:id="47" w:author="Reno_Fuen_1" w:date="2019-10-30T08:31:00Z">
              <w:r>
                <w:t>HfcN</w:t>
              </w:r>
            </w:ins>
            <w:ins w:id="48" w:author="Reno_Fuen_1" w:date="2019-10-30T08:32:00Z">
              <w:r w:rsidR="001731C1">
                <w:t>od</w:t>
              </w:r>
              <w:r w:rsidR="009406C4">
                <w:t>eI</w:t>
              </w:r>
            </w:ins>
            <w:ins w:id="49" w:author="Reno_Fuen_1" w:date="2019-10-30T08:31:00Z">
              <w:r>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C512E6" w14:textId="74509DE4" w:rsidR="002F4905" w:rsidRPr="005D14F1" w:rsidRDefault="0089399A" w:rsidP="004C7860">
            <w:pPr>
              <w:pStyle w:val="TAC"/>
              <w:rPr>
                <w:ins w:id="50" w:author="Reno_Fuen_1" w:date="2019-10-30T08:31:00Z"/>
              </w:rPr>
            </w:pPr>
            <w:ins w:id="51" w:author="Reno_Fuen_1" w:date="2019-10-30T08:31:00Z">
              <w:r>
                <w:t>C</w:t>
              </w:r>
            </w:ins>
          </w:p>
        </w:tc>
        <w:tc>
          <w:tcPr>
            <w:tcW w:w="1134" w:type="dxa"/>
            <w:tcBorders>
              <w:top w:val="single" w:sz="4" w:space="0" w:color="auto"/>
              <w:left w:val="single" w:sz="4" w:space="0" w:color="auto"/>
              <w:bottom w:val="single" w:sz="4" w:space="0" w:color="auto"/>
              <w:right w:val="single" w:sz="4" w:space="0" w:color="auto"/>
            </w:tcBorders>
          </w:tcPr>
          <w:p w14:paraId="1772B110" w14:textId="6C074365" w:rsidR="002F4905" w:rsidRPr="005D14F1" w:rsidRDefault="009406C4" w:rsidP="004C7860">
            <w:pPr>
              <w:pStyle w:val="TAL"/>
              <w:rPr>
                <w:ins w:id="52" w:author="Reno_Fuen_1" w:date="2019-10-30T08:31:00Z"/>
              </w:rPr>
            </w:pPr>
            <w:ins w:id="53" w:author="Reno_Fuen_1" w:date="2019-10-30T08:32:00Z">
              <w:r>
                <w:t>0..1</w:t>
              </w:r>
            </w:ins>
          </w:p>
        </w:tc>
        <w:tc>
          <w:tcPr>
            <w:tcW w:w="4359" w:type="dxa"/>
            <w:tcBorders>
              <w:top w:val="single" w:sz="4" w:space="0" w:color="auto"/>
              <w:left w:val="single" w:sz="4" w:space="0" w:color="auto"/>
              <w:bottom w:val="single" w:sz="4" w:space="0" w:color="auto"/>
              <w:right w:val="single" w:sz="4" w:space="0" w:color="auto"/>
            </w:tcBorders>
          </w:tcPr>
          <w:p w14:paraId="25FF6C6F" w14:textId="07B90F19" w:rsidR="002F4905" w:rsidRPr="005D14F1" w:rsidRDefault="009406C4" w:rsidP="004C7860">
            <w:pPr>
              <w:pStyle w:val="TAL"/>
              <w:rPr>
                <w:ins w:id="54" w:author="Reno_Fuen_1" w:date="2019-10-30T08:31:00Z"/>
                <w:rFonts w:cs="Arial"/>
                <w:szCs w:val="18"/>
              </w:rPr>
            </w:pPr>
            <w:ins w:id="55" w:author="Reno_Fuen_1" w:date="2019-10-30T08:32:00Z">
              <w:r>
                <w:rPr>
                  <w:rFonts w:cs="Arial"/>
                  <w:szCs w:val="18"/>
                </w:rPr>
                <w:t>This IE represents the HFC Node Id</w:t>
              </w:r>
            </w:ins>
            <w:ins w:id="56" w:author="Reno_Fuen_1" w:date="2019-10-30T08:33:00Z">
              <w:r w:rsidR="00AF0377">
                <w:rPr>
                  <w:rFonts w:cs="Arial"/>
                  <w:szCs w:val="18"/>
                </w:rPr>
                <w:t xml:space="preserve">entifier received over NGAP. It shall be present if the </w:t>
              </w:r>
            </w:ins>
            <w:ins w:id="57" w:author="Reno_Fuen_1" w:date="2019-10-30T08:35:00Z">
              <w:r w:rsidR="00AA7144">
                <w:rPr>
                  <w:rFonts w:cs="Arial"/>
                  <w:szCs w:val="18"/>
                </w:rPr>
                <w:t>5G-CRG/FN-CRG is accessing via wireline access network.</w:t>
              </w:r>
            </w:ins>
          </w:p>
        </w:tc>
      </w:tr>
    </w:tbl>
    <w:p w14:paraId="292D9834" w14:textId="77777777" w:rsidR="002F4905" w:rsidRPr="005D14F1" w:rsidRDefault="002F4905" w:rsidP="002F4905">
      <w:pPr>
        <w:rPr>
          <w:lang w:val="en-US"/>
        </w:rPr>
      </w:pPr>
    </w:p>
    <w:p w14:paraId="64D0698F" w14:textId="77777777" w:rsidR="00F634C8" w:rsidRPr="00E12D5F" w:rsidRDefault="00F634C8" w:rsidP="00F634C8"/>
    <w:p w14:paraId="2A6E89F0" w14:textId="26AD37FB" w:rsidR="00F634C8" w:rsidRPr="00E12D5F" w:rsidRDefault="00F634C8" w:rsidP="00F63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3324934C" w14:textId="7D2993CE" w:rsidR="009939FF" w:rsidRPr="005D14F1" w:rsidRDefault="009939FF" w:rsidP="009939FF">
      <w:pPr>
        <w:pStyle w:val="Heading4"/>
        <w:rPr>
          <w:ins w:id="58" w:author="Reno_Fuen_1" w:date="2019-10-30T08:36:00Z"/>
        </w:rPr>
      </w:pPr>
      <w:ins w:id="59" w:author="Reno_Fuen_1" w:date="2019-10-30T08:36:00Z">
        <w:r w:rsidRPr="005D14F1">
          <w:t>5.4.4.</w:t>
        </w:r>
        <w:r>
          <w:t>x1</w:t>
        </w:r>
        <w:r w:rsidRPr="005D14F1">
          <w:tab/>
          <w:t xml:space="preserve">Type: </w:t>
        </w:r>
        <w:proofErr w:type="spellStart"/>
        <w:r>
          <w:t>HfcNode</w:t>
        </w:r>
        <w:r w:rsidR="002C2F51">
          <w:t>Id</w:t>
        </w:r>
        <w:proofErr w:type="spellEnd"/>
      </w:ins>
    </w:p>
    <w:p w14:paraId="1D33A1AE" w14:textId="77777777" w:rsidR="009939FF" w:rsidRPr="005D14F1" w:rsidRDefault="009939FF" w:rsidP="009939FF">
      <w:pPr>
        <w:pStyle w:val="TH"/>
        <w:rPr>
          <w:ins w:id="60" w:author="Reno_Fuen_1" w:date="2019-10-30T08:36:00Z"/>
        </w:rPr>
      </w:pPr>
      <w:ins w:id="61" w:author="Reno_Fuen_1" w:date="2019-10-30T08:36:00Z">
        <w:r w:rsidRPr="005D14F1">
          <w:rPr>
            <w:noProof/>
          </w:rPr>
          <w:t>Table </w:t>
        </w:r>
        <w:r w:rsidRPr="005D14F1">
          <w:t>5.4.4.</w:t>
        </w:r>
        <w:r>
          <w:t>x1</w:t>
        </w:r>
        <w:r w:rsidRPr="005D14F1">
          <w:t xml:space="preserve">-1: </w:t>
        </w:r>
        <w:r w:rsidRPr="005D14F1">
          <w:rPr>
            <w:noProof/>
          </w:rPr>
          <w:t xml:space="preserve">Definition of type </w:t>
        </w:r>
        <w:r>
          <w:rPr>
            <w:noProof/>
          </w:rPr>
          <w:t>WirelineA</w:t>
        </w:r>
        <w:r w:rsidRPr="005D14F1">
          <w:rPr>
            <w:noProof/>
          </w:rPr>
          <w:t>rea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9939FF" w:rsidRPr="005D14F1" w14:paraId="7A2829AE" w14:textId="77777777" w:rsidTr="004C7860">
        <w:trPr>
          <w:jc w:val="center"/>
          <w:ins w:id="62" w:author="Reno_Fuen_1" w:date="2019-10-30T08:36:00Z"/>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0CE463C" w14:textId="77777777" w:rsidR="009939FF" w:rsidRPr="005D14F1" w:rsidRDefault="009939FF" w:rsidP="004C7860">
            <w:pPr>
              <w:pStyle w:val="TAH"/>
              <w:rPr>
                <w:ins w:id="63" w:author="Reno_Fuen_1" w:date="2019-10-30T08:36:00Z"/>
              </w:rPr>
            </w:pPr>
            <w:ins w:id="64" w:author="Reno_Fuen_1" w:date="2019-10-30T08:36: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94436" w14:textId="77777777" w:rsidR="009939FF" w:rsidRPr="005D14F1" w:rsidRDefault="009939FF" w:rsidP="004C7860">
            <w:pPr>
              <w:pStyle w:val="TAH"/>
              <w:rPr>
                <w:ins w:id="65" w:author="Reno_Fuen_1" w:date="2019-10-30T08:36:00Z"/>
              </w:rPr>
            </w:pPr>
            <w:ins w:id="66" w:author="Reno_Fuen_1" w:date="2019-10-30T08:36: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AB258" w14:textId="77777777" w:rsidR="009939FF" w:rsidRPr="005D14F1" w:rsidRDefault="009939FF" w:rsidP="004C7860">
            <w:pPr>
              <w:pStyle w:val="TAH"/>
              <w:rPr>
                <w:ins w:id="67" w:author="Reno_Fuen_1" w:date="2019-10-30T08:36:00Z"/>
              </w:rPr>
            </w:pPr>
            <w:ins w:id="68" w:author="Reno_Fuen_1" w:date="2019-10-30T08:36: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48B4EE" w14:textId="77777777" w:rsidR="009939FF" w:rsidRPr="005D14F1" w:rsidRDefault="009939FF" w:rsidP="004C7860">
            <w:pPr>
              <w:pStyle w:val="TAH"/>
              <w:jc w:val="left"/>
              <w:rPr>
                <w:ins w:id="69" w:author="Reno_Fuen_1" w:date="2019-10-30T08:36:00Z"/>
              </w:rPr>
            </w:pPr>
            <w:ins w:id="70" w:author="Reno_Fuen_1" w:date="2019-10-30T08:36:00Z">
              <w:r w:rsidRPr="005D14F1">
                <w:t>Cardinality</w:t>
              </w:r>
            </w:ins>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5551FBEE" w14:textId="77777777" w:rsidR="009939FF" w:rsidRPr="005D14F1" w:rsidRDefault="009939FF" w:rsidP="004C7860">
            <w:pPr>
              <w:pStyle w:val="TAH"/>
              <w:rPr>
                <w:ins w:id="71" w:author="Reno_Fuen_1" w:date="2019-10-30T08:36:00Z"/>
                <w:rFonts w:cs="Arial"/>
                <w:szCs w:val="18"/>
              </w:rPr>
            </w:pPr>
            <w:ins w:id="72" w:author="Reno_Fuen_1" w:date="2019-10-30T08:36:00Z">
              <w:r w:rsidRPr="005D14F1">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3AC1C3" w14:textId="77777777" w:rsidR="009939FF" w:rsidRPr="005D14F1" w:rsidRDefault="009939FF" w:rsidP="004C7860">
            <w:pPr>
              <w:pStyle w:val="TAH"/>
              <w:rPr>
                <w:ins w:id="73" w:author="Reno_Fuen_1" w:date="2019-10-30T08:36:00Z"/>
                <w:rFonts w:cs="Arial"/>
                <w:szCs w:val="18"/>
              </w:rPr>
            </w:pPr>
            <w:ins w:id="74" w:author="Reno_Fuen_1" w:date="2019-10-30T08:36:00Z">
              <w:r>
                <w:rPr>
                  <w:rFonts w:cs="Arial"/>
                  <w:szCs w:val="18"/>
                </w:rPr>
                <w:t>Applicability</w:t>
              </w:r>
            </w:ins>
          </w:p>
        </w:tc>
      </w:tr>
      <w:tr w:rsidR="009939FF" w:rsidRPr="005D14F1" w14:paraId="20CC2BF6" w14:textId="77777777" w:rsidTr="004C7860">
        <w:trPr>
          <w:jc w:val="center"/>
          <w:ins w:id="75" w:author="Reno_Fuen_1" w:date="2019-10-30T08:36:00Z"/>
        </w:trPr>
        <w:tc>
          <w:tcPr>
            <w:tcW w:w="997" w:type="dxa"/>
            <w:tcBorders>
              <w:top w:val="single" w:sz="4" w:space="0" w:color="auto"/>
              <w:left w:val="single" w:sz="4" w:space="0" w:color="auto"/>
              <w:bottom w:val="single" w:sz="4" w:space="0" w:color="auto"/>
              <w:right w:val="single" w:sz="4" w:space="0" w:color="auto"/>
            </w:tcBorders>
          </w:tcPr>
          <w:p w14:paraId="71D4023A" w14:textId="73E27B9A" w:rsidR="009939FF" w:rsidRPr="005D14F1" w:rsidRDefault="002C2F51" w:rsidP="004C7860">
            <w:pPr>
              <w:pStyle w:val="TAL"/>
              <w:rPr>
                <w:ins w:id="76" w:author="Reno_Fuen_1" w:date="2019-10-30T08:36:00Z"/>
              </w:rPr>
            </w:pPr>
            <w:proofErr w:type="spellStart"/>
            <w:ins w:id="77" w:author="Reno_Fuen_1" w:date="2019-10-30T08:36:00Z">
              <w:r>
                <w:t>hfcNId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665B63" w14:textId="441D3C42" w:rsidR="009939FF" w:rsidRPr="005D14F1" w:rsidRDefault="002C2F51" w:rsidP="004C7860">
            <w:pPr>
              <w:pStyle w:val="TAL"/>
              <w:rPr>
                <w:ins w:id="78" w:author="Reno_Fuen_1" w:date="2019-10-30T08:36:00Z"/>
              </w:rPr>
            </w:pPr>
            <w:proofErr w:type="spellStart"/>
            <w:ins w:id="79" w:author="Reno_Fuen_1" w:date="2019-10-30T08:36:00Z">
              <w:r>
                <w:t>HfcNId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CCC999" w14:textId="73F23A60" w:rsidR="009939FF" w:rsidRPr="005D14F1" w:rsidRDefault="00E274F7" w:rsidP="004C7860">
            <w:pPr>
              <w:pStyle w:val="TAC"/>
              <w:rPr>
                <w:ins w:id="80" w:author="Reno_Fuen_1" w:date="2019-10-30T08:36:00Z"/>
              </w:rPr>
            </w:pPr>
            <w:ins w:id="81" w:author="Reno_Fuen_1" w:date="2019-10-30T08:37:00Z">
              <w:r>
                <w:t>M</w:t>
              </w:r>
            </w:ins>
          </w:p>
        </w:tc>
        <w:tc>
          <w:tcPr>
            <w:tcW w:w="1134" w:type="dxa"/>
            <w:tcBorders>
              <w:top w:val="single" w:sz="4" w:space="0" w:color="auto"/>
              <w:left w:val="single" w:sz="4" w:space="0" w:color="auto"/>
              <w:bottom w:val="single" w:sz="4" w:space="0" w:color="auto"/>
              <w:right w:val="single" w:sz="4" w:space="0" w:color="auto"/>
            </w:tcBorders>
          </w:tcPr>
          <w:p w14:paraId="6D5EA3F5" w14:textId="6D820E38" w:rsidR="009939FF" w:rsidRPr="005D14F1" w:rsidRDefault="009939FF" w:rsidP="004C7860">
            <w:pPr>
              <w:pStyle w:val="TAL"/>
              <w:rPr>
                <w:ins w:id="82" w:author="Reno_Fuen_1" w:date="2019-10-30T08:36:00Z"/>
              </w:rPr>
            </w:pPr>
            <w:ins w:id="83" w:author="Reno_Fuen_1" w:date="2019-10-30T08:36:00Z">
              <w:r w:rsidRPr="005D14F1">
                <w:t>1</w:t>
              </w:r>
            </w:ins>
          </w:p>
        </w:tc>
        <w:tc>
          <w:tcPr>
            <w:tcW w:w="3960" w:type="dxa"/>
            <w:tcBorders>
              <w:top w:val="single" w:sz="4" w:space="0" w:color="auto"/>
              <w:left w:val="single" w:sz="4" w:space="0" w:color="auto"/>
              <w:bottom w:val="single" w:sz="4" w:space="0" w:color="auto"/>
              <w:right w:val="single" w:sz="4" w:space="0" w:color="auto"/>
            </w:tcBorders>
          </w:tcPr>
          <w:p w14:paraId="62C4E2BE" w14:textId="5E8155A6" w:rsidR="009939FF" w:rsidRPr="005D14F1" w:rsidRDefault="00EB7742" w:rsidP="004C7860">
            <w:pPr>
              <w:pStyle w:val="TAL"/>
              <w:rPr>
                <w:ins w:id="84" w:author="Reno_Fuen_1" w:date="2019-10-30T08:36:00Z"/>
                <w:rFonts w:cs="Arial"/>
                <w:szCs w:val="18"/>
              </w:rPr>
            </w:pPr>
            <w:ins w:id="85" w:author="Reno_Fuen_1" w:date="2019-10-30T08:38:00Z">
              <w:r>
                <w:rPr>
                  <w:rFonts w:cs="Arial"/>
                  <w:szCs w:val="18"/>
                </w:rPr>
                <w:t>HFC Node Id</w:t>
              </w:r>
            </w:ins>
            <w:ins w:id="86" w:author="Reno_Fuen_1" w:date="2019-10-30T08:36:00Z">
              <w:r w:rsidR="009939F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63B6CDD" w14:textId="77777777" w:rsidR="009939FF" w:rsidRPr="005D14F1" w:rsidRDefault="009939FF" w:rsidP="004C7860">
            <w:pPr>
              <w:pStyle w:val="TAL"/>
              <w:rPr>
                <w:ins w:id="87" w:author="Reno_Fuen_1" w:date="2019-10-30T08:36:00Z"/>
                <w:rFonts w:cs="Arial"/>
                <w:szCs w:val="18"/>
              </w:rPr>
            </w:pPr>
          </w:p>
        </w:tc>
      </w:tr>
      <w:tr w:rsidR="009939FF" w:rsidRPr="005D14F1" w14:paraId="05F111A9" w14:textId="77777777" w:rsidTr="004C7860">
        <w:trPr>
          <w:jc w:val="center"/>
          <w:ins w:id="88" w:author="Reno_Fuen_1" w:date="2019-10-30T08:36:00Z"/>
        </w:trPr>
        <w:tc>
          <w:tcPr>
            <w:tcW w:w="997" w:type="dxa"/>
            <w:tcBorders>
              <w:top w:val="single" w:sz="4" w:space="0" w:color="auto"/>
              <w:left w:val="single" w:sz="4" w:space="0" w:color="auto"/>
              <w:bottom w:val="single" w:sz="4" w:space="0" w:color="auto"/>
              <w:right w:val="single" w:sz="4" w:space="0" w:color="auto"/>
            </w:tcBorders>
          </w:tcPr>
          <w:p w14:paraId="5AE8CB97" w14:textId="72416FF7" w:rsidR="009939FF" w:rsidRDefault="00F87CE5" w:rsidP="004C7860">
            <w:pPr>
              <w:pStyle w:val="TAL"/>
              <w:rPr>
                <w:ins w:id="89" w:author="Reno_Fuen_1" w:date="2019-10-30T08:36:00Z"/>
              </w:rPr>
            </w:pPr>
            <w:proofErr w:type="spellStart"/>
            <w:ins w:id="90" w:author="Reno_Fuen_1" w:date="2019-10-30T08:41:00Z">
              <w:r>
                <w:t>macAddr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D74755" w14:textId="3BE899DC" w:rsidR="009939FF" w:rsidRDefault="00F87CE5" w:rsidP="004C7860">
            <w:pPr>
              <w:pStyle w:val="TAL"/>
              <w:rPr>
                <w:ins w:id="91" w:author="Reno_Fuen_1" w:date="2019-10-30T08:36:00Z"/>
              </w:rPr>
            </w:pPr>
            <w:ins w:id="92" w:author="Reno_Fuen_1" w:date="2019-10-30T08:41:00Z">
              <w:r>
                <w:t>MacAddr</w:t>
              </w:r>
            </w:ins>
            <w:ins w:id="93" w:author="Reno_Fuen_1" w:date="2019-10-30T08:42:00Z">
              <w:r>
                <w:t>48</w:t>
              </w:r>
            </w:ins>
          </w:p>
        </w:tc>
        <w:tc>
          <w:tcPr>
            <w:tcW w:w="425" w:type="dxa"/>
            <w:tcBorders>
              <w:top w:val="single" w:sz="4" w:space="0" w:color="auto"/>
              <w:left w:val="single" w:sz="4" w:space="0" w:color="auto"/>
              <w:bottom w:val="single" w:sz="4" w:space="0" w:color="auto"/>
              <w:right w:val="single" w:sz="4" w:space="0" w:color="auto"/>
            </w:tcBorders>
          </w:tcPr>
          <w:p w14:paraId="70D85BCC" w14:textId="5D7C0EE2" w:rsidR="009939FF" w:rsidRPr="005D14F1" w:rsidRDefault="00F87CE5" w:rsidP="004C7860">
            <w:pPr>
              <w:pStyle w:val="TAC"/>
              <w:rPr>
                <w:ins w:id="94" w:author="Reno_Fuen_1" w:date="2019-10-30T08:36:00Z"/>
              </w:rPr>
            </w:pPr>
            <w:ins w:id="95" w:author="Reno_Fuen_1" w:date="2019-10-30T08:42:00Z">
              <w:r>
                <w:t>O</w:t>
              </w:r>
            </w:ins>
          </w:p>
        </w:tc>
        <w:tc>
          <w:tcPr>
            <w:tcW w:w="1134" w:type="dxa"/>
            <w:tcBorders>
              <w:top w:val="single" w:sz="4" w:space="0" w:color="auto"/>
              <w:left w:val="single" w:sz="4" w:space="0" w:color="auto"/>
              <w:bottom w:val="single" w:sz="4" w:space="0" w:color="auto"/>
              <w:right w:val="single" w:sz="4" w:space="0" w:color="auto"/>
            </w:tcBorders>
          </w:tcPr>
          <w:p w14:paraId="37468BBC" w14:textId="77777777" w:rsidR="009939FF" w:rsidRPr="005D14F1" w:rsidRDefault="009939FF" w:rsidP="004C7860">
            <w:pPr>
              <w:pStyle w:val="TAL"/>
              <w:rPr>
                <w:ins w:id="96" w:author="Reno_Fuen_1" w:date="2019-10-30T08:36:00Z"/>
              </w:rPr>
            </w:pPr>
            <w:ins w:id="97" w:author="Reno_Fuen_1" w:date="2019-10-30T08:36:00Z">
              <w:r>
                <w:t>0..1</w:t>
              </w:r>
            </w:ins>
          </w:p>
        </w:tc>
        <w:tc>
          <w:tcPr>
            <w:tcW w:w="3960" w:type="dxa"/>
            <w:tcBorders>
              <w:top w:val="single" w:sz="4" w:space="0" w:color="auto"/>
              <w:left w:val="single" w:sz="4" w:space="0" w:color="auto"/>
              <w:bottom w:val="single" w:sz="4" w:space="0" w:color="auto"/>
              <w:right w:val="single" w:sz="4" w:space="0" w:color="auto"/>
            </w:tcBorders>
          </w:tcPr>
          <w:p w14:paraId="286B710F" w14:textId="07C064EB" w:rsidR="009939FF" w:rsidRPr="005D14F1" w:rsidRDefault="00F87CE5" w:rsidP="004C7860">
            <w:pPr>
              <w:pStyle w:val="TAL"/>
              <w:rPr>
                <w:ins w:id="98" w:author="Reno_Fuen_1" w:date="2019-10-30T08:36:00Z"/>
                <w:rFonts w:cs="Arial"/>
                <w:szCs w:val="18"/>
              </w:rPr>
            </w:pPr>
            <w:ins w:id="99" w:author="Reno_Fuen_1" w:date="2019-10-30T08:42:00Z">
              <w:r>
                <w:rPr>
                  <w:rFonts w:cs="Arial"/>
                  <w:szCs w:val="18"/>
                </w:rPr>
                <w:t>MAC Address</w:t>
              </w:r>
            </w:ins>
            <w:ins w:id="100" w:author="Reno_Fuen_1" w:date="2019-10-30T08:36:00Z">
              <w:r w:rsidR="009939FF">
                <w:rPr>
                  <w:rFonts w:cs="Arial"/>
                  <w:szCs w:val="18"/>
                </w:rPr>
                <w:t xml:space="preserve"> </w:t>
              </w:r>
            </w:ins>
            <w:ins w:id="101" w:author="Reno_Fuen_1" w:date="2019-10-30T08:42:00Z">
              <w:r>
                <w:rPr>
                  <w:rFonts w:cs="Arial"/>
                  <w:szCs w:val="18"/>
                </w:rPr>
                <w:t xml:space="preserve">of the </w:t>
              </w:r>
            </w:ins>
            <w:ins w:id="102" w:author="Reno_Fuen_1" w:date="2019-10-30T09:43:00Z">
              <w:r w:rsidR="009E5A2F">
                <w:rPr>
                  <w:rFonts w:cs="Arial"/>
                  <w:szCs w:val="18"/>
                  <w:lang w:eastAsia="zh-CN"/>
                </w:rPr>
                <w:t>5G-CRG</w:t>
              </w:r>
              <w:r w:rsidR="009E5A2F">
                <w:rPr>
                  <w:rFonts w:cs="Arial" w:hint="eastAsia"/>
                  <w:szCs w:val="18"/>
                  <w:lang w:eastAsia="zh-CN"/>
                </w:rPr>
                <w:t>/</w:t>
              </w:r>
              <w:r w:rsidR="009E5A2F">
                <w:rPr>
                  <w:rFonts w:cs="Arial"/>
                  <w:szCs w:val="18"/>
                  <w:lang w:eastAsia="zh-CN"/>
                </w:rPr>
                <w:t xml:space="preserve">FN-CRG </w:t>
              </w:r>
            </w:ins>
            <w:ins w:id="103" w:author="Reno_Fuen_1" w:date="2019-10-30T08:43:00Z">
              <w:r w:rsidR="00792D07">
                <w:rPr>
                  <w:rFonts w:cs="Arial"/>
                  <w:szCs w:val="18"/>
                </w:rPr>
                <w:t>in the Y4 reference point.</w:t>
              </w:r>
            </w:ins>
          </w:p>
        </w:tc>
        <w:tc>
          <w:tcPr>
            <w:tcW w:w="1843" w:type="dxa"/>
            <w:tcBorders>
              <w:top w:val="single" w:sz="4" w:space="0" w:color="auto"/>
              <w:left w:val="single" w:sz="4" w:space="0" w:color="auto"/>
              <w:bottom w:val="single" w:sz="4" w:space="0" w:color="auto"/>
              <w:right w:val="single" w:sz="4" w:space="0" w:color="auto"/>
            </w:tcBorders>
          </w:tcPr>
          <w:p w14:paraId="3CDD040C" w14:textId="77777777" w:rsidR="009939FF" w:rsidRPr="005D14F1" w:rsidRDefault="009939FF" w:rsidP="004C7860">
            <w:pPr>
              <w:pStyle w:val="TAL"/>
              <w:rPr>
                <w:ins w:id="104" w:author="Reno_Fuen_1" w:date="2019-10-30T08:36:00Z"/>
                <w:rFonts w:cs="Arial"/>
                <w:szCs w:val="18"/>
              </w:rPr>
            </w:pPr>
          </w:p>
        </w:tc>
      </w:tr>
    </w:tbl>
    <w:p w14:paraId="61323374" w14:textId="77777777" w:rsidR="0096013A" w:rsidRPr="00E12D5F" w:rsidRDefault="0096013A" w:rsidP="0096013A"/>
    <w:p w14:paraId="5DECC214" w14:textId="3FE221CC" w:rsidR="0096013A" w:rsidRPr="00E12D5F" w:rsidRDefault="0096013A" w:rsidP="009601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241B387B" w14:textId="62F23EB0" w:rsidR="0069748D" w:rsidRPr="005D14F1" w:rsidRDefault="0069748D" w:rsidP="0069748D">
      <w:pPr>
        <w:pStyle w:val="Heading4"/>
        <w:rPr>
          <w:ins w:id="105" w:author="Reno_Fuen_1" w:date="2019-10-30T08:36:00Z"/>
        </w:rPr>
      </w:pPr>
      <w:ins w:id="106" w:author="Reno_Fuen_1" w:date="2019-10-30T08:36:00Z">
        <w:r w:rsidRPr="005D14F1">
          <w:t>5.4.4.</w:t>
        </w:r>
        <w:r>
          <w:t>x</w:t>
        </w:r>
      </w:ins>
      <w:ins w:id="107" w:author="Reno_Fuen_1" w:date="2019-10-30T08:46:00Z">
        <w:r>
          <w:t>2</w:t>
        </w:r>
      </w:ins>
      <w:ins w:id="108" w:author="Reno_Fuen_1" w:date="2019-10-30T08:36:00Z">
        <w:r w:rsidRPr="005D14F1">
          <w:tab/>
          <w:t xml:space="preserve">Type: </w:t>
        </w:r>
        <w:proofErr w:type="spellStart"/>
        <w:r>
          <w:t>HfcNodeId</w:t>
        </w:r>
      </w:ins>
      <w:ins w:id="109" w:author="Reno_Fuen_1" w:date="2019-10-30T08:46:00Z">
        <w:r>
          <w:t>Rm</w:t>
        </w:r>
      </w:ins>
      <w:proofErr w:type="spellEnd"/>
    </w:p>
    <w:p w14:paraId="6771905F" w14:textId="1E7AD8F9" w:rsidR="0069748D" w:rsidRPr="00A51F0F" w:rsidDel="0069748D" w:rsidRDefault="00A51F0F" w:rsidP="0069748D">
      <w:pPr>
        <w:rPr>
          <w:del w:id="110" w:author="Reno_Fuen_1" w:date="2019-10-30T08:46:00Z"/>
          <w:lang w:val="en-US"/>
        </w:rPr>
      </w:pPr>
      <w:ins w:id="111" w:author="Reno_Fuen_1" w:date="2019-10-30T08:46:00Z">
        <w:r w:rsidRPr="00F267AF">
          <w:t>This data type is defined in the same way as the "</w:t>
        </w:r>
      </w:ins>
      <w:proofErr w:type="spellStart"/>
      <w:ins w:id="112" w:author="Reno_Fuen_1" w:date="2019-10-30T08:47:00Z">
        <w:r>
          <w:t>HfcNode</w:t>
        </w:r>
      </w:ins>
      <w:ins w:id="113" w:author="Reno_Fuen_1" w:date="2019-10-30T08:46:00Z">
        <w:r>
          <w:t>Id</w:t>
        </w:r>
        <w:proofErr w:type="spellEnd"/>
        <w:r w:rsidRPr="00F267AF">
          <w:t>" data type, but with the OpenAPI "nullable: true" property.</w:t>
        </w:r>
      </w:ins>
    </w:p>
    <w:p w14:paraId="43D99B9E" w14:textId="77777777" w:rsidR="0096013A" w:rsidRPr="00E12D5F" w:rsidRDefault="0096013A" w:rsidP="0096013A"/>
    <w:p w14:paraId="0E33E321" w14:textId="2301C3A3" w:rsidR="0096013A" w:rsidRPr="00E12D5F" w:rsidRDefault="0096013A" w:rsidP="009601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7E29FDBC" w14:textId="77777777" w:rsidR="00001401" w:rsidRPr="005D14F1" w:rsidRDefault="00001401" w:rsidP="00001401">
      <w:pPr>
        <w:pStyle w:val="Heading2"/>
      </w:pPr>
      <w:bookmarkStart w:id="114" w:name="_Toc20148745"/>
      <w:r w:rsidRPr="005D14F1">
        <w:t>A.2</w:t>
      </w:r>
      <w:r w:rsidRPr="005D14F1">
        <w:tab/>
        <w:t>Data related to Common Data Types</w:t>
      </w:r>
      <w:bookmarkEnd w:id="114"/>
    </w:p>
    <w:p w14:paraId="2BF80431" w14:textId="77777777" w:rsidR="00001401" w:rsidRPr="005D14F1" w:rsidRDefault="00001401" w:rsidP="00001401">
      <w:pPr>
        <w:pStyle w:val="PL"/>
        <w:rPr>
          <w:lang w:val="en-US"/>
        </w:rPr>
      </w:pPr>
      <w:r w:rsidRPr="005D14F1">
        <w:rPr>
          <w:lang w:val="en-US"/>
        </w:rPr>
        <w:t>openapi: 3.0.0</w:t>
      </w:r>
    </w:p>
    <w:p w14:paraId="64C59F0B" w14:textId="77777777" w:rsidR="00001401" w:rsidRPr="005D14F1" w:rsidRDefault="00001401" w:rsidP="00001401">
      <w:pPr>
        <w:pStyle w:val="PL"/>
        <w:rPr>
          <w:lang w:val="en-US"/>
        </w:rPr>
      </w:pPr>
      <w:r w:rsidRPr="005D14F1">
        <w:rPr>
          <w:lang w:val="en-US"/>
        </w:rPr>
        <w:t>info:</w:t>
      </w:r>
    </w:p>
    <w:p w14:paraId="0C7361A2" w14:textId="77777777" w:rsidR="00001401" w:rsidRPr="005D14F1" w:rsidRDefault="00001401" w:rsidP="00001401">
      <w:pPr>
        <w:pStyle w:val="PL"/>
        <w:rPr>
          <w:lang w:val="en-US"/>
        </w:rPr>
      </w:pPr>
      <w:r w:rsidRPr="005D14F1">
        <w:rPr>
          <w:lang w:val="en-US"/>
        </w:rPr>
        <w:t xml:space="preserve">  version: '1.2.0.alpha-2'</w:t>
      </w:r>
    </w:p>
    <w:p w14:paraId="41754843" w14:textId="77777777" w:rsidR="00001401" w:rsidRPr="005D14F1" w:rsidRDefault="00001401" w:rsidP="00001401">
      <w:pPr>
        <w:pStyle w:val="PL"/>
        <w:rPr>
          <w:lang w:val="en-US"/>
        </w:rPr>
      </w:pPr>
      <w:r w:rsidRPr="005D14F1">
        <w:rPr>
          <w:lang w:val="en-US"/>
        </w:rPr>
        <w:t xml:space="preserve">  title: 'Common Data Types'</w:t>
      </w:r>
    </w:p>
    <w:p w14:paraId="4B6205F6" w14:textId="77777777" w:rsidR="00001401" w:rsidRPr="005D14F1" w:rsidRDefault="00001401" w:rsidP="00001401">
      <w:pPr>
        <w:pStyle w:val="PL"/>
        <w:rPr>
          <w:lang w:val="en-US"/>
        </w:rPr>
      </w:pPr>
      <w:r w:rsidRPr="005D14F1">
        <w:rPr>
          <w:lang w:val="en-US"/>
        </w:rPr>
        <w:t xml:space="preserve">  description: |</w:t>
      </w:r>
    </w:p>
    <w:p w14:paraId="0A8B7D1F" w14:textId="77777777" w:rsidR="00001401" w:rsidRPr="005D14F1" w:rsidRDefault="00001401" w:rsidP="00001401">
      <w:pPr>
        <w:pStyle w:val="PL"/>
        <w:rPr>
          <w:lang w:val="en-US"/>
        </w:rPr>
      </w:pPr>
      <w:r w:rsidRPr="005D14F1">
        <w:rPr>
          <w:lang w:val="en-US"/>
        </w:rPr>
        <w:t xml:space="preserve">    Common Data Types for Service Based Interfaces.</w:t>
      </w:r>
    </w:p>
    <w:p w14:paraId="244BBE11" w14:textId="77777777" w:rsidR="00001401" w:rsidRPr="005D14F1" w:rsidRDefault="00001401" w:rsidP="00001401">
      <w:pPr>
        <w:pStyle w:val="PL"/>
      </w:pPr>
      <w:r w:rsidRPr="005D14F1">
        <w:t xml:space="preserve">    © 2019, 3GPP Organizational Partners (ARIB, ATIS, CCSA, ETSI, TSDSI, TTA, TTC).</w:t>
      </w:r>
    </w:p>
    <w:p w14:paraId="08C767AC" w14:textId="77777777" w:rsidR="00001401" w:rsidRPr="005D14F1" w:rsidRDefault="00001401" w:rsidP="00001401">
      <w:pPr>
        <w:pStyle w:val="PL"/>
      </w:pPr>
      <w:r w:rsidRPr="005D14F1">
        <w:t xml:space="preserve">    All rights reserved.</w:t>
      </w:r>
    </w:p>
    <w:p w14:paraId="64E0EEA0" w14:textId="77777777" w:rsidR="00001401" w:rsidRPr="005D14F1" w:rsidRDefault="00001401" w:rsidP="00001401">
      <w:pPr>
        <w:pStyle w:val="PL"/>
        <w:rPr>
          <w:lang w:val="en-US"/>
        </w:rPr>
      </w:pPr>
      <w:r w:rsidRPr="005D14F1">
        <w:rPr>
          <w:lang w:val="en-US"/>
        </w:rPr>
        <w:t>externalDocs:</w:t>
      </w:r>
    </w:p>
    <w:p w14:paraId="242F525C" w14:textId="77777777" w:rsidR="00001401" w:rsidRPr="005D14F1" w:rsidRDefault="00001401" w:rsidP="00001401">
      <w:pPr>
        <w:pStyle w:val="PL"/>
        <w:rPr>
          <w:lang w:val="en-US"/>
        </w:rPr>
      </w:pPr>
      <w:r w:rsidRPr="005D14F1">
        <w:rPr>
          <w:lang w:val="en-US"/>
        </w:rPr>
        <w:t xml:space="preserve">  description: 3GPP TS 29.571 Common Data Types for Service Based Interfaces, version 16.1.0</w:t>
      </w:r>
    </w:p>
    <w:p w14:paraId="46774BEB" w14:textId="77777777" w:rsidR="00001401" w:rsidRPr="005D14F1" w:rsidRDefault="00001401" w:rsidP="00001401">
      <w:pPr>
        <w:pStyle w:val="PL"/>
        <w:rPr>
          <w:lang w:val="en-US"/>
        </w:rPr>
      </w:pPr>
      <w:r w:rsidRPr="005D14F1">
        <w:rPr>
          <w:lang w:val="en-US"/>
        </w:rPr>
        <w:t xml:space="preserve">  url: 'http://www.3gpp.org/ftp/Specs/archive/29_series/29.571/'</w:t>
      </w:r>
    </w:p>
    <w:p w14:paraId="69A84E8F" w14:textId="77777777" w:rsidR="00001401" w:rsidRPr="004D5465" w:rsidRDefault="00001401" w:rsidP="00001401">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2891C565" w14:textId="77777777" w:rsidR="00AB3758" w:rsidRPr="005D14F1" w:rsidRDefault="00AB3758" w:rsidP="00AB3758">
      <w:pPr>
        <w:pStyle w:val="PL"/>
        <w:rPr>
          <w:lang w:val="en-US"/>
        </w:rPr>
      </w:pPr>
      <w:r w:rsidRPr="005D14F1">
        <w:rPr>
          <w:lang w:val="en-US"/>
        </w:rPr>
        <w:t># Data Types related to 5G Network as defined in clause 5.4</w:t>
      </w:r>
    </w:p>
    <w:p w14:paraId="7B4E7434" w14:textId="77777777" w:rsidR="00AB3758" w:rsidRPr="005D14F1" w:rsidRDefault="00AB3758" w:rsidP="00AB3758">
      <w:pPr>
        <w:pStyle w:val="PL"/>
        <w:rPr>
          <w:lang w:val="en-US"/>
        </w:rPr>
      </w:pPr>
      <w:r w:rsidRPr="005D14F1">
        <w:rPr>
          <w:lang w:val="en-US"/>
        </w:rPr>
        <w:t>#</w:t>
      </w:r>
    </w:p>
    <w:p w14:paraId="0BCCD7CB" w14:textId="77777777" w:rsidR="00AB3758" w:rsidRPr="005D14F1" w:rsidRDefault="00AB3758" w:rsidP="00AB3758">
      <w:pPr>
        <w:pStyle w:val="PL"/>
        <w:rPr>
          <w:lang w:val="en-US"/>
        </w:rPr>
      </w:pPr>
    </w:p>
    <w:p w14:paraId="4C7F459C" w14:textId="77777777" w:rsidR="00AB3758" w:rsidRPr="005D14F1" w:rsidRDefault="00AB3758" w:rsidP="00AB3758">
      <w:pPr>
        <w:pStyle w:val="PL"/>
        <w:rPr>
          <w:lang w:val="en-US"/>
        </w:rPr>
      </w:pPr>
      <w:r w:rsidRPr="005D14F1">
        <w:rPr>
          <w:lang w:val="en-US"/>
        </w:rPr>
        <w:t>#</w:t>
      </w:r>
    </w:p>
    <w:p w14:paraId="499E5AB9" w14:textId="77777777" w:rsidR="00AB3758" w:rsidRPr="005D14F1" w:rsidRDefault="00AB3758" w:rsidP="00AB3758">
      <w:pPr>
        <w:pStyle w:val="PL"/>
        <w:rPr>
          <w:lang w:val="en-US"/>
        </w:rPr>
      </w:pPr>
      <w:r w:rsidRPr="005D14F1">
        <w:rPr>
          <w:lang w:val="en-US"/>
        </w:rPr>
        <w:t># SIMPLE DATA TYPES</w:t>
      </w:r>
    </w:p>
    <w:p w14:paraId="5B0B3802" w14:textId="77777777" w:rsidR="00AB3758" w:rsidRPr="005D14F1" w:rsidRDefault="00AB3758" w:rsidP="00AB3758">
      <w:pPr>
        <w:pStyle w:val="PL"/>
        <w:rPr>
          <w:lang w:val="en-US"/>
        </w:rPr>
      </w:pPr>
      <w:r w:rsidRPr="005D14F1">
        <w:rPr>
          <w:lang w:val="en-US"/>
        </w:rPr>
        <w:t>#</w:t>
      </w:r>
    </w:p>
    <w:p w14:paraId="58708588" w14:textId="77777777" w:rsidR="00AB3758" w:rsidRPr="005D14F1" w:rsidRDefault="00AB3758" w:rsidP="00AB3758">
      <w:pPr>
        <w:pStyle w:val="PL"/>
        <w:rPr>
          <w:lang w:val="en-US"/>
        </w:rPr>
      </w:pPr>
      <w:r w:rsidRPr="005D14F1">
        <w:rPr>
          <w:lang w:val="en-US"/>
        </w:rPr>
        <w:t xml:space="preserve">    ApplicationId:</w:t>
      </w:r>
    </w:p>
    <w:p w14:paraId="6FBFA651" w14:textId="77777777" w:rsidR="00AB3758" w:rsidRPr="005D14F1" w:rsidRDefault="00AB3758" w:rsidP="00AB3758">
      <w:pPr>
        <w:pStyle w:val="PL"/>
        <w:rPr>
          <w:lang w:val="en-US"/>
        </w:rPr>
      </w:pPr>
      <w:r w:rsidRPr="005D14F1">
        <w:rPr>
          <w:lang w:val="en-US"/>
        </w:rPr>
        <w:t xml:space="preserve">      type: string</w:t>
      </w:r>
    </w:p>
    <w:p w14:paraId="265C718E" w14:textId="77777777" w:rsidR="00AB3758" w:rsidRPr="005D14F1" w:rsidRDefault="00AB3758" w:rsidP="00AB3758">
      <w:pPr>
        <w:pStyle w:val="PL"/>
        <w:rPr>
          <w:lang w:val="en-US"/>
        </w:rPr>
      </w:pPr>
      <w:r w:rsidRPr="005D14F1">
        <w:rPr>
          <w:lang w:val="en-US"/>
        </w:rPr>
        <w:t xml:space="preserve">    ApplicationIdRm:</w:t>
      </w:r>
    </w:p>
    <w:p w14:paraId="437D1F70" w14:textId="77777777" w:rsidR="00AB3758" w:rsidRPr="005D14F1" w:rsidRDefault="00AB3758" w:rsidP="00AB3758">
      <w:pPr>
        <w:pStyle w:val="PL"/>
        <w:rPr>
          <w:lang w:val="en-US"/>
        </w:rPr>
      </w:pPr>
      <w:r w:rsidRPr="005D14F1">
        <w:rPr>
          <w:lang w:val="en-US"/>
        </w:rPr>
        <w:t xml:space="preserve">      type: string</w:t>
      </w:r>
    </w:p>
    <w:p w14:paraId="322BF723" w14:textId="77777777" w:rsidR="00AB3758" w:rsidRPr="005D14F1" w:rsidRDefault="00AB3758" w:rsidP="00AB3758">
      <w:pPr>
        <w:pStyle w:val="PL"/>
        <w:rPr>
          <w:lang w:val="en-US"/>
        </w:rPr>
      </w:pPr>
      <w:r w:rsidRPr="005D14F1">
        <w:rPr>
          <w:lang w:val="en-US"/>
        </w:rPr>
        <w:t xml:space="preserve">      nullable: true</w:t>
      </w:r>
    </w:p>
    <w:p w14:paraId="5BB4BF52" w14:textId="77777777" w:rsidR="00AB3758" w:rsidRPr="005D14F1" w:rsidRDefault="00AB3758" w:rsidP="00AB3758">
      <w:pPr>
        <w:pStyle w:val="PL"/>
        <w:rPr>
          <w:lang w:val="en-US"/>
        </w:rPr>
      </w:pPr>
      <w:r w:rsidRPr="005D14F1">
        <w:rPr>
          <w:lang w:val="en-US"/>
        </w:rPr>
        <w:t xml:space="preserve">    PduSessionId:</w:t>
      </w:r>
    </w:p>
    <w:p w14:paraId="401CA32D" w14:textId="77777777" w:rsidR="00AB3758" w:rsidRPr="005D14F1" w:rsidRDefault="00AB3758" w:rsidP="00AB3758">
      <w:pPr>
        <w:pStyle w:val="PL"/>
        <w:rPr>
          <w:lang w:val="en-US"/>
        </w:rPr>
      </w:pPr>
      <w:r w:rsidRPr="005D14F1">
        <w:rPr>
          <w:lang w:val="en-US"/>
        </w:rPr>
        <w:t xml:space="preserve">      type: integer</w:t>
      </w:r>
    </w:p>
    <w:p w14:paraId="25ACCEE4" w14:textId="77777777" w:rsidR="00AB3758" w:rsidRPr="005D14F1" w:rsidRDefault="00AB3758" w:rsidP="00AB3758">
      <w:pPr>
        <w:pStyle w:val="PL"/>
      </w:pPr>
      <w:r w:rsidRPr="005D14F1">
        <w:rPr>
          <w:lang w:val="en-US"/>
        </w:rPr>
        <w:t xml:space="preserve">      </w:t>
      </w:r>
      <w:r w:rsidRPr="005D14F1">
        <w:t>minimum: 0</w:t>
      </w:r>
    </w:p>
    <w:p w14:paraId="7189B6A0" w14:textId="77777777" w:rsidR="00AB3758" w:rsidRPr="005D14F1" w:rsidRDefault="00AB3758" w:rsidP="00AB3758">
      <w:pPr>
        <w:pStyle w:val="PL"/>
        <w:rPr>
          <w:lang w:val="en-US"/>
        </w:rPr>
      </w:pPr>
      <w:r w:rsidRPr="005D14F1">
        <w:t xml:space="preserve">      maximum: 255</w:t>
      </w:r>
    </w:p>
    <w:p w14:paraId="4B300200" w14:textId="77777777" w:rsidR="00AB3758" w:rsidRPr="005D14F1" w:rsidRDefault="00AB3758" w:rsidP="00AB3758">
      <w:pPr>
        <w:pStyle w:val="PL"/>
        <w:rPr>
          <w:lang w:val="en-US"/>
        </w:rPr>
      </w:pPr>
      <w:r w:rsidRPr="005D14F1">
        <w:rPr>
          <w:lang w:val="en-US"/>
        </w:rPr>
        <w:t xml:space="preserve">    Mcc:</w:t>
      </w:r>
    </w:p>
    <w:p w14:paraId="0BC986CE" w14:textId="77777777" w:rsidR="00AB3758" w:rsidRPr="005D14F1" w:rsidRDefault="00AB3758" w:rsidP="00AB3758">
      <w:pPr>
        <w:pStyle w:val="PL"/>
        <w:rPr>
          <w:lang w:val="en-US"/>
        </w:rPr>
      </w:pPr>
      <w:r w:rsidRPr="005D14F1">
        <w:rPr>
          <w:lang w:val="en-US"/>
        </w:rPr>
        <w:t xml:space="preserve">      type: string</w:t>
      </w:r>
    </w:p>
    <w:p w14:paraId="4D454748" w14:textId="77777777" w:rsidR="00AB3758" w:rsidRPr="005D14F1" w:rsidRDefault="00AB3758" w:rsidP="00AB3758">
      <w:pPr>
        <w:pStyle w:val="PL"/>
      </w:pPr>
      <w:r w:rsidRPr="005D14F1">
        <w:t xml:space="preserve">      pattern: '^\d{3}$'</w:t>
      </w:r>
    </w:p>
    <w:p w14:paraId="75CC62B4" w14:textId="77777777" w:rsidR="00AB3758" w:rsidRPr="005D14F1" w:rsidRDefault="00AB3758" w:rsidP="00AB3758">
      <w:pPr>
        <w:pStyle w:val="PL"/>
        <w:rPr>
          <w:lang w:val="en-US"/>
        </w:rPr>
      </w:pPr>
      <w:r w:rsidRPr="005D14F1">
        <w:rPr>
          <w:lang w:val="en-US"/>
        </w:rPr>
        <w:t xml:space="preserve">    MccRm:</w:t>
      </w:r>
    </w:p>
    <w:p w14:paraId="3CF39385" w14:textId="77777777" w:rsidR="00AB3758" w:rsidRPr="005D14F1" w:rsidRDefault="00AB3758" w:rsidP="00AB3758">
      <w:pPr>
        <w:pStyle w:val="PL"/>
        <w:rPr>
          <w:lang w:val="en-US"/>
        </w:rPr>
      </w:pPr>
      <w:r w:rsidRPr="005D14F1">
        <w:rPr>
          <w:lang w:val="en-US"/>
        </w:rPr>
        <w:t xml:space="preserve">      type: string</w:t>
      </w:r>
    </w:p>
    <w:p w14:paraId="676F202B" w14:textId="77777777" w:rsidR="00AB3758" w:rsidRPr="005D14F1" w:rsidRDefault="00AB3758" w:rsidP="00AB3758">
      <w:pPr>
        <w:pStyle w:val="PL"/>
      </w:pPr>
      <w:r w:rsidRPr="005D14F1">
        <w:t xml:space="preserve">      pattern: '^\d{3}$'</w:t>
      </w:r>
    </w:p>
    <w:p w14:paraId="2D31FD12" w14:textId="77777777" w:rsidR="00AB3758" w:rsidRPr="005D14F1" w:rsidRDefault="00AB3758" w:rsidP="00AB3758">
      <w:pPr>
        <w:pStyle w:val="PL"/>
        <w:rPr>
          <w:lang w:val="en-US"/>
        </w:rPr>
      </w:pPr>
      <w:r w:rsidRPr="005D14F1">
        <w:rPr>
          <w:lang w:val="en-US"/>
        </w:rPr>
        <w:t xml:space="preserve">      nullable: true</w:t>
      </w:r>
    </w:p>
    <w:p w14:paraId="71C66125" w14:textId="77777777" w:rsidR="00AB3758" w:rsidRPr="005D14F1" w:rsidRDefault="00AB3758" w:rsidP="00AB3758">
      <w:pPr>
        <w:pStyle w:val="PL"/>
        <w:rPr>
          <w:lang w:val="en-US"/>
        </w:rPr>
      </w:pPr>
      <w:r w:rsidRPr="005D14F1">
        <w:rPr>
          <w:lang w:val="en-US"/>
        </w:rPr>
        <w:t xml:space="preserve">    Mnc:</w:t>
      </w:r>
    </w:p>
    <w:p w14:paraId="6289BED4" w14:textId="77777777" w:rsidR="00AB3758" w:rsidRPr="005D14F1" w:rsidRDefault="00AB3758" w:rsidP="00AB3758">
      <w:pPr>
        <w:pStyle w:val="PL"/>
        <w:rPr>
          <w:lang w:val="en-US"/>
        </w:rPr>
      </w:pPr>
      <w:r w:rsidRPr="005D14F1">
        <w:rPr>
          <w:lang w:val="en-US"/>
        </w:rPr>
        <w:t xml:space="preserve">      type: string</w:t>
      </w:r>
    </w:p>
    <w:p w14:paraId="596AA48E" w14:textId="77777777" w:rsidR="00AB3758" w:rsidRPr="005D14F1" w:rsidRDefault="00AB3758" w:rsidP="00AB3758">
      <w:pPr>
        <w:pStyle w:val="PL"/>
      </w:pPr>
      <w:r w:rsidRPr="005D14F1">
        <w:t xml:space="preserve">      pattern: '^\d{2,3}$'</w:t>
      </w:r>
    </w:p>
    <w:p w14:paraId="6B37B7BF" w14:textId="77777777" w:rsidR="00AB3758" w:rsidRPr="005D14F1" w:rsidRDefault="00AB3758" w:rsidP="00AB3758">
      <w:pPr>
        <w:pStyle w:val="PL"/>
        <w:rPr>
          <w:lang w:val="en-US"/>
        </w:rPr>
      </w:pPr>
      <w:r w:rsidRPr="005D14F1">
        <w:rPr>
          <w:lang w:val="en-US"/>
        </w:rPr>
        <w:t xml:space="preserve">    MncRm:</w:t>
      </w:r>
    </w:p>
    <w:p w14:paraId="53910442" w14:textId="77777777" w:rsidR="00AB3758" w:rsidRPr="005D14F1" w:rsidRDefault="00AB3758" w:rsidP="00AB3758">
      <w:pPr>
        <w:pStyle w:val="PL"/>
        <w:rPr>
          <w:lang w:val="en-US"/>
        </w:rPr>
      </w:pPr>
      <w:r w:rsidRPr="005D14F1">
        <w:rPr>
          <w:lang w:val="en-US"/>
        </w:rPr>
        <w:t xml:space="preserve">      type: string</w:t>
      </w:r>
    </w:p>
    <w:p w14:paraId="7D5D4B23" w14:textId="77777777" w:rsidR="00AB3758" w:rsidRPr="005D14F1" w:rsidRDefault="00AB3758" w:rsidP="00AB3758">
      <w:pPr>
        <w:pStyle w:val="PL"/>
      </w:pPr>
      <w:r w:rsidRPr="005D14F1">
        <w:t xml:space="preserve">      pattern: '^\d{2,3}$'</w:t>
      </w:r>
    </w:p>
    <w:p w14:paraId="7F1884E2" w14:textId="77777777" w:rsidR="00AB3758" w:rsidRPr="005D14F1" w:rsidRDefault="00AB3758" w:rsidP="00AB3758">
      <w:pPr>
        <w:pStyle w:val="PL"/>
        <w:rPr>
          <w:lang w:val="en-US"/>
        </w:rPr>
      </w:pPr>
      <w:r w:rsidRPr="005D14F1">
        <w:rPr>
          <w:lang w:val="en-US"/>
        </w:rPr>
        <w:t xml:space="preserve">      nullable: true</w:t>
      </w:r>
    </w:p>
    <w:p w14:paraId="6AAEC603" w14:textId="77777777" w:rsidR="00AB3758" w:rsidRPr="005D14F1" w:rsidRDefault="00AB3758" w:rsidP="00AB3758">
      <w:pPr>
        <w:pStyle w:val="PL"/>
        <w:rPr>
          <w:lang w:val="en-US"/>
        </w:rPr>
      </w:pPr>
      <w:r w:rsidRPr="005D14F1">
        <w:rPr>
          <w:lang w:val="en-US"/>
        </w:rPr>
        <w:t xml:space="preserve">    Tac:</w:t>
      </w:r>
    </w:p>
    <w:p w14:paraId="4DEF614B" w14:textId="77777777" w:rsidR="00AB3758" w:rsidRPr="005D14F1" w:rsidRDefault="00AB3758" w:rsidP="00AB3758">
      <w:pPr>
        <w:pStyle w:val="PL"/>
        <w:rPr>
          <w:lang w:val="en-US"/>
        </w:rPr>
      </w:pPr>
      <w:r w:rsidRPr="005D14F1">
        <w:rPr>
          <w:lang w:val="en-US"/>
        </w:rPr>
        <w:t xml:space="preserve">      type: string</w:t>
      </w:r>
    </w:p>
    <w:p w14:paraId="73744BEA" w14:textId="77777777" w:rsidR="00AB3758" w:rsidRPr="005D14F1" w:rsidRDefault="00AB3758" w:rsidP="00AB3758">
      <w:pPr>
        <w:pStyle w:val="PL"/>
      </w:pPr>
      <w:r w:rsidRPr="005D14F1">
        <w:t xml:space="preserve">      pattern: </w:t>
      </w:r>
      <w:r w:rsidRPr="005D14F1">
        <w:rPr>
          <w:lang w:val="en-US"/>
        </w:rPr>
        <w:t>'(^[A-Fa-f0-9]{4}$)|(^[A-Fa-f0-9]{6}$)'</w:t>
      </w:r>
    </w:p>
    <w:p w14:paraId="4F914FC3" w14:textId="77777777" w:rsidR="00AB3758" w:rsidRPr="005D14F1" w:rsidRDefault="00AB3758" w:rsidP="00AB3758">
      <w:pPr>
        <w:pStyle w:val="PL"/>
        <w:rPr>
          <w:lang w:val="en-US"/>
        </w:rPr>
      </w:pPr>
      <w:r w:rsidRPr="005D14F1">
        <w:rPr>
          <w:lang w:val="en-US"/>
        </w:rPr>
        <w:t xml:space="preserve">    TacRm:</w:t>
      </w:r>
    </w:p>
    <w:p w14:paraId="14ADBA25" w14:textId="77777777" w:rsidR="00AB3758" w:rsidRPr="005D14F1" w:rsidRDefault="00AB3758" w:rsidP="00AB3758">
      <w:pPr>
        <w:pStyle w:val="PL"/>
        <w:rPr>
          <w:lang w:val="en-US"/>
        </w:rPr>
      </w:pPr>
      <w:r w:rsidRPr="005D14F1">
        <w:rPr>
          <w:lang w:val="en-US"/>
        </w:rPr>
        <w:t xml:space="preserve">      type: string</w:t>
      </w:r>
    </w:p>
    <w:p w14:paraId="67CAC9CC" w14:textId="77777777" w:rsidR="00AB3758" w:rsidRPr="005D14F1" w:rsidRDefault="00AB3758" w:rsidP="00AB3758">
      <w:pPr>
        <w:pStyle w:val="PL"/>
      </w:pPr>
      <w:r w:rsidRPr="005D14F1">
        <w:t xml:space="preserve">      pattern: </w:t>
      </w:r>
      <w:r w:rsidRPr="005D14F1">
        <w:rPr>
          <w:lang w:val="en-US"/>
        </w:rPr>
        <w:t>'(^[A-Fa-f0-9]{4}$)|(^[A-Fa-f0-9]{6}$)'</w:t>
      </w:r>
    </w:p>
    <w:p w14:paraId="69AC8554" w14:textId="77777777" w:rsidR="00AB3758" w:rsidRPr="005D14F1" w:rsidRDefault="00AB3758" w:rsidP="00AB3758">
      <w:pPr>
        <w:pStyle w:val="PL"/>
        <w:rPr>
          <w:lang w:val="en-US"/>
        </w:rPr>
      </w:pPr>
      <w:r w:rsidRPr="005D14F1">
        <w:rPr>
          <w:lang w:val="en-US"/>
        </w:rPr>
        <w:t xml:space="preserve">      nullable: true</w:t>
      </w:r>
    </w:p>
    <w:p w14:paraId="1A83C8C6" w14:textId="77777777" w:rsidR="00AB3758" w:rsidRPr="005D14F1" w:rsidRDefault="00AB3758" w:rsidP="00AB3758">
      <w:pPr>
        <w:pStyle w:val="PL"/>
        <w:rPr>
          <w:lang w:val="en-US"/>
        </w:rPr>
      </w:pPr>
      <w:r w:rsidRPr="005D14F1">
        <w:rPr>
          <w:lang w:val="en-US"/>
        </w:rPr>
        <w:t xml:space="preserve">    EutraCellId:</w:t>
      </w:r>
    </w:p>
    <w:p w14:paraId="4CBA24ED" w14:textId="77777777" w:rsidR="00AB3758" w:rsidRPr="005D14F1" w:rsidRDefault="00AB3758" w:rsidP="00AB3758">
      <w:pPr>
        <w:pStyle w:val="PL"/>
        <w:rPr>
          <w:lang w:val="en-US"/>
        </w:rPr>
      </w:pPr>
      <w:r w:rsidRPr="005D14F1">
        <w:rPr>
          <w:lang w:val="en-US"/>
        </w:rPr>
        <w:t xml:space="preserve">      type: string</w:t>
      </w:r>
    </w:p>
    <w:p w14:paraId="1C277F80" w14:textId="77777777" w:rsidR="00AB3758" w:rsidRPr="005D14F1" w:rsidRDefault="00AB3758" w:rsidP="00AB3758">
      <w:pPr>
        <w:pStyle w:val="PL"/>
      </w:pPr>
      <w:r w:rsidRPr="005D14F1">
        <w:rPr>
          <w:lang w:val="en-US"/>
        </w:rPr>
        <w:t xml:space="preserve">      pattern: '^[A-Fa-f0-9]{7}$'</w:t>
      </w:r>
    </w:p>
    <w:p w14:paraId="32531E74" w14:textId="77777777" w:rsidR="00AB3758" w:rsidRPr="005D14F1" w:rsidRDefault="00AB3758" w:rsidP="00AB3758">
      <w:pPr>
        <w:pStyle w:val="PL"/>
        <w:rPr>
          <w:lang w:val="en-US"/>
        </w:rPr>
      </w:pPr>
      <w:r w:rsidRPr="005D14F1">
        <w:rPr>
          <w:lang w:val="en-US"/>
        </w:rPr>
        <w:t xml:space="preserve">    EutraCellIdRm:</w:t>
      </w:r>
    </w:p>
    <w:p w14:paraId="39C41086" w14:textId="77777777" w:rsidR="00AB3758" w:rsidRPr="005D14F1" w:rsidRDefault="00AB3758" w:rsidP="00AB3758">
      <w:pPr>
        <w:pStyle w:val="PL"/>
        <w:rPr>
          <w:lang w:val="en-US"/>
        </w:rPr>
      </w:pPr>
      <w:r w:rsidRPr="005D14F1">
        <w:rPr>
          <w:lang w:val="en-US"/>
        </w:rPr>
        <w:t xml:space="preserve">      type: string</w:t>
      </w:r>
    </w:p>
    <w:p w14:paraId="31BAA9FD" w14:textId="77777777" w:rsidR="00AB3758" w:rsidRPr="005D14F1" w:rsidRDefault="00AB3758" w:rsidP="00AB3758">
      <w:pPr>
        <w:pStyle w:val="PL"/>
      </w:pPr>
      <w:r w:rsidRPr="005D14F1">
        <w:rPr>
          <w:lang w:val="en-US"/>
        </w:rPr>
        <w:t xml:space="preserve">      pattern: '^[A-Fa-f0-9]{7}$'</w:t>
      </w:r>
    </w:p>
    <w:p w14:paraId="6118296C" w14:textId="77777777" w:rsidR="00AB3758" w:rsidRPr="005D14F1" w:rsidRDefault="00AB3758" w:rsidP="00AB3758">
      <w:pPr>
        <w:pStyle w:val="PL"/>
        <w:rPr>
          <w:lang w:val="en-US"/>
        </w:rPr>
      </w:pPr>
      <w:r w:rsidRPr="005D14F1">
        <w:rPr>
          <w:lang w:val="en-US"/>
        </w:rPr>
        <w:t xml:space="preserve">      nullable: true</w:t>
      </w:r>
    </w:p>
    <w:p w14:paraId="76F9FE41" w14:textId="77777777" w:rsidR="00AB3758" w:rsidRPr="005D14F1" w:rsidRDefault="00AB3758" w:rsidP="00AB3758">
      <w:pPr>
        <w:pStyle w:val="PL"/>
        <w:rPr>
          <w:lang w:val="en-US"/>
        </w:rPr>
      </w:pPr>
      <w:r w:rsidRPr="005D14F1">
        <w:rPr>
          <w:lang w:val="en-US"/>
        </w:rPr>
        <w:t xml:space="preserve">    NrCellId:</w:t>
      </w:r>
    </w:p>
    <w:p w14:paraId="6F9C04A3" w14:textId="77777777" w:rsidR="00AB3758" w:rsidRPr="005D14F1" w:rsidRDefault="00AB3758" w:rsidP="00AB3758">
      <w:pPr>
        <w:pStyle w:val="PL"/>
        <w:rPr>
          <w:lang w:val="en-US"/>
        </w:rPr>
      </w:pPr>
      <w:r w:rsidRPr="005D14F1">
        <w:rPr>
          <w:lang w:val="en-US"/>
        </w:rPr>
        <w:t xml:space="preserve">      type: string</w:t>
      </w:r>
    </w:p>
    <w:p w14:paraId="4F6AD953" w14:textId="77777777" w:rsidR="00AB3758" w:rsidRPr="005D14F1" w:rsidRDefault="00AB3758" w:rsidP="00AB3758">
      <w:pPr>
        <w:pStyle w:val="PL"/>
      </w:pPr>
      <w:r w:rsidRPr="005D14F1">
        <w:t xml:space="preserve">      pattern: '</w:t>
      </w:r>
      <w:r w:rsidRPr="005D14F1">
        <w:rPr>
          <w:lang w:val="en-US"/>
        </w:rPr>
        <w:t>^[A-Fa-f0-9]{9}$'</w:t>
      </w:r>
    </w:p>
    <w:p w14:paraId="51202596" w14:textId="77777777" w:rsidR="00AB3758" w:rsidRPr="005D14F1" w:rsidRDefault="00AB3758" w:rsidP="00AB3758">
      <w:pPr>
        <w:pStyle w:val="PL"/>
        <w:rPr>
          <w:lang w:val="en-US"/>
        </w:rPr>
      </w:pPr>
      <w:r w:rsidRPr="005D14F1">
        <w:rPr>
          <w:lang w:val="en-US"/>
        </w:rPr>
        <w:t xml:space="preserve">    NrCellIdRm:</w:t>
      </w:r>
    </w:p>
    <w:p w14:paraId="594EBC90" w14:textId="77777777" w:rsidR="00AB3758" w:rsidRPr="005D14F1" w:rsidRDefault="00AB3758" w:rsidP="00AB3758">
      <w:pPr>
        <w:pStyle w:val="PL"/>
        <w:rPr>
          <w:lang w:val="en-US"/>
        </w:rPr>
      </w:pPr>
      <w:r w:rsidRPr="005D14F1">
        <w:rPr>
          <w:lang w:val="en-US"/>
        </w:rPr>
        <w:t xml:space="preserve">      type: string</w:t>
      </w:r>
    </w:p>
    <w:p w14:paraId="3CA4CEAF" w14:textId="77777777" w:rsidR="00AB3758" w:rsidRPr="005D14F1" w:rsidRDefault="00AB3758" w:rsidP="00AB3758">
      <w:pPr>
        <w:pStyle w:val="PL"/>
      </w:pPr>
      <w:r w:rsidRPr="005D14F1">
        <w:t xml:space="preserve">      pattern: '</w:t>
      </w:r>
      <w:r w:rsidRPr="005D14F1">
        <w:rPr>
          <w:lang w:val="en-US"/>
        </w:rPr>
        <w:t>^[A-Fa-f0-9]{9}$'</w:t>
      </w:r>
    </w:p>
    <w:p w14:paraId="1999D868" w14:textId="77777777" w:rsidR="00AB3758" w:rsidRPr="005D14F1" w:rsidRDefault="00AB3758" w:rsidP="00AB3758">
      <w:pPr>
        <w:pStyle w:val="PL"/>
        <w:rPr>
          <w:lang w:val="en-US"/>
        </w:rPr>
      </w:pPr>
      <w:r w:rsidRPr="005D14F1">
        <w:rPr>
          <w:lang w:val="en-US"/>
        </w:rPr>
        <w:t xml:space="preserve">      nullable: true</w:t>
      </w:r>
    </w:p>
    <w:p w14:paraId="3E0FD689" w14:textId="77777777" w:rsidR="00AB3758" w:rsidRPr="005D14F1" w:rsidRDefault="00AB3758" w:rsidP="00AB3758">
      <w:pPr>
        <w:pStyle w:val="PL"/>
        <w:rPr>
          <w:lang w:val="en-US"/>
        </w:rPr>
      </w:pPr>
      <w:r w:rsidRPr="005D14F1">
        <w:rPr>
          <w:lang w:val="en-US"/>
        </w:rPr>
        <w:t xml:space="preserve">    Dnai:</w:t>
      </w:r>
    </w:p>
    <w:p w14:paraId="00A62DED" w14:textId="77777777" w:rsidR="00AB3758" w:rsidRPr="005D14F1" w:rsidRDefault="00AB3758" w:rsidP="00AB3758">
      <w:pPr>
        <w:pStyle w:val="PL"/>
        <w:rPr>
          <w:lang w:val="en-US"/>
        </w:rPr>
      </w:pPr>
      <w:r w:rsidRPr="005D14F1">
        <w:rPr>
          <w:lang w:val="en-US"/>
        </w:rPr>
        <w:t xml:space="preserve">      type: string</w:t>
      </w:r>
    </w:p>
    <w:p w14:paraId="023C7CA6" w14:textId="77777777" w:rsidR="00AB3758" w:rsidRPr="005D14F1" w:rsidRDefault="00AB3758" w:rsidP="00AB3758">
      <w:pPr>
        <w:pStyle w:val="PL"/>
        <w:rPr>
          <w:lang w:val="en-US"/>
        </w:rPr>
      </w:pPr>
      <w:r w:rsidRPr="005D14F1">
        <w:rPr>
          <w:lang w:val="en-US"/>
        </w:rPr>
        <w:t xml:space="preserve">    DnaiRm:</w:t>
      </w:r>
    </w:p>
    <w:p w14:paraId="65868B79" w14:textId="77777777" w:rsidR="00AB3758" w:rsidRPr="005D14F1" w:rsidRDefault="00AB3758" w:rsidP="00AB3758">
      <w:pPr>
        <w:pStyle w:val="PL"/>
        <w:rPr>
          <w:lang w:val="en-US"/>
        </w:rPr>
      </w:pPr>
      <w:r w:rsidRPr="005D14F1">
        <w:rPr>
          <w:lang w:val="en-US"/>
        </w:rPr>
        <w:t xml:space="preserve">      type: string</w:t>
      </w:r>
    </w:p>
    <w:p w14:paraId="75A19BDF" w14:textId="77777777" w:rsidR="00AB3758" w:rsidRPr="005D14F1" w:rsidRDefault="00AB3758" w:rsidP="00AB3758">
      <w:pPr>
        <w:pStyle w:val="PL"/>
        <w:rPr>
          <w:lang w:val="en-US"/>
        </w:rPr>
      </w:pPr>
      <w:r w:rsidRPr="005D14F1">
        <w:rPr>
          <w:lang w:val="en-US"/>
        </w:rPr>
        <w:t xml:space="preserve">      nullable: true</w:t>
      </w:r>
    </w:p>
    <w:p w14:paraId="53E5B5B8" w14:textId="77777777" w:rsidR="00AB3758" w:rsidRPr="005D14F1" w:rsidRDefault="00AB3758" w:rsidP="00AB3758">
      <w:pPr>
        <w:pStyle w:val="PL"/>
      </w:pPr>
      <w:r w:rsidRPr="005D14F1">
        <w:t xml:space="preserve">    5GMmCause:</w:t>
      </w:r>
    </w:p>
    <w:p w14:paraId="2E79297D" w14:textId="77777777" w:rsidR="00AB3758" w:rsidRPr="005D14F1" w:rsidRDefault="00AB3758" w:rsidP="00AB3758">
      <w:pPr>
        <w:pStyle w:val="PL"/>
      </w:pPr>
      <w:r w:rsidRPr="005D14F1">
        <w:t xml:space="preserve">      $ref: '#/components/schemas/Uinteger'</w:t>
      </w:r>
    </w:p>
    <w:p w14:paraId="79396B7C" w14:textId="77777777" w:rsidR="00AB3758" w:rsidRPr="005D14F1" w:rsidRDefault="00AB3758" w:rsidP="00AB3758">
      <w:pPr>
        <w:pStyle w:val="PL"/>
        <w:rPr>
          <w:lang w:val="en-US"/>
        </w:rPr>
      </w:pPr>
      <w:r w:rsidRPr="005D14F1">
        <w:rPr>
          <w:lang w:val="en-US"/>
        </w:rPr>
        <w:t xml:space="preserve">    AmfName:</w:t>
      </w:r>
    </w:p>
    <w:p w14:paraId="2ADD7467" w14:textId="77777777" w:rsidR="00AB3758" w:rsidRPr="005D14F1" w:rsidRDefault="00AB3758" w:rsidP="00AB3758">
      <w:pPr>
        <w:pStyle w:val="PL"/>
        <w:rPr>
          <w:lang w:val="en-US"/>
        </w:rPr>
      </w:pPr>
      <w:r w:rsidRPr="005D14F1">
        <w:rPr>
          <w:lang w:val="en-US"/>
        </w:rPr>
        <w:t xml:space="preserve">      type: string</w:t>
      </w:r>
    </w:p>
    <w:p w14:paraId="0CC74CBE" w14:textId="77777777" w:rsidR="00AB3758" w:rsidRPr="005D14F1" w:rsidRDefault="00AB3758" w:rsidP="00AB3758">
      <w:pPr>
        <w:pStyle w:val="PL"/>
        <w:rPr>
          <w:lang w:val="en-US"/>
        </w:rPr>
      </w:pPr>
      <w:r w:rsidRPr="005D14F1">
        <w:rPr>
          <w:lang w:val="en-US"/>
        </w:rPr>
        <w:t xml:space="preserve">    AreaCode:</w:t>
      </w:r>
    </w:p>
    <w:p w14:paraId="54D7C6C6" w14:textId="77777777" w:rsidR="00AB3758" w:rsidRPr="005D14F1" w:rsidRDefault="00AB3758" w:rsidP="00AB3758">
      <w:pPr>
        <w:pStyle w:val="PL"/>
        <w:rPr>
          <w:lang w:val="en-US"/>
        </w:rPr>
      </w:pPr>
      <w:r w:rsidRPr="005D14F1">
        <w:rPr>
          <w:lang w:val="en-US"/>
        </w:rPr>
        <w:t xml:space="preserve">      type: string</w:t>
      </w:r>
    </w:p>
    <w:p w14:paraId="74F18B25" w14:textId="77777777" w:rsidR="00AB3758" w:rsidRPr="005D14F1" w:rsidRDefault="00AB3758" w:rsidP="00AB3758">
      <w:pPr>
        <w:pStyle w:val="PL"/>
        <w:rPr>
          <w:lang w:val="en-US"/>
        </w:rPr>
      </w:pPr>
      <w:r w:rsidRPr="005D14F1">
        <w:rPr>
          <w:lang w:val="en-US"/>
        </w:rPr>
        <w:t xml:space="preserve">    AreaCodeRm:</w:t>
      </w:r>
    </w:p>
    <w:p w14:paraId="7173F5E3" w14:textId="77777777" w:rsidR="00AB3758" w:rsidRPr="005D14F1" w:rsidRDefault="00AB3758" w:rsidP="00AB3758">
      <w:pPr>
        <w:pStyle w:val="PL"/>
        <w:rPr>
          <w:lang w:val="en-US"/>
        </w:rPr>
      </w:pPr>
      <w:r w:rsidRPr="005D14F1">
        <w:rPr>
          <w:lang w:val="en-US"/>
        </w:rPr>
        <w:t xml:space="preserve">      type: string</w:t>
      </w:r>
    </w:p>
    <w:p w14:paraId="08ACF197" w14:textId="77777777" w:rsidR="00AB3758" w:rsidRPr="005D14F1" w:rsidRDefault="00AB3758" w:rsidP="00AB3758">
      <w:pPr>
        <w:pStyle w:val="PL"/>
        <w:rPr>
          <w:lang w:val="en-US"/>
        </w:rPr>
      </w:pPr>
      <w:r w:rsidRPr="005D14F1">
        <w:rPr>
          <w:lang w:val="en-US"/>
        </w:rPr>
        <w:t xml:space="preserve">      nullable: true</w:t>
      </w:r>
    </w:p>
    <w:p w14:paraId="6DBCE586" w14:textId="77777777" w:rsidR="00AB3758" w:rsidRPr="005D14F1" w:rsidRDefault="00AB3758" w:rsidP="00AB3758">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02BE4450" w14:textId="77777777" w:rsidR="00AB3758" w:rsidRPr="005D14F1" w:rsidRDefault="00AB3758" w:rsidP="00AB3758">
      <w:pPr>
        <w:pStyle w:val="PL"/>
        <w:rPr>
          <w:lang w:val="en-US"/>
        </w:rPr>
      </w:pPr>
      <w:r w:rsidRPr="005D14F1">
        <w:rPr>
          <w:lang w:val="en-US"/>
        </w:rPr>
        <w:t xml:space="preserve">      type: string</w:t>
      </w:r>
    </w:p>
    <w:p w14:paraId="584F63A3" w14:textId="77777777" w:rsidR="00AB3758" w:rsidRPr="005D14F1" w:rsidRDefault="00AB3758" w:rsidP="00AB3758">
      <w:pPr>
        <w:pStyle w:val="PL"/>
      </w:pPr>
      <w:r w:rsidRPr="005D14F1">
        <w:t xml:space="preserve">      pattern: </w:t>
      </w:r>
      <w:r w:rsidRPr="005D14F1">
        <w:rPr>
          <w:rFonts w:cs="Arial"/>
          <w:szCs w:val="18"/>
        </w:rPr>
        <w:t>'^[A-Fa-f0-9]+$'</w:t>
      </w:r>
    </w:p>
    <w:p w14:paraId="78AE555B" w14:textId="77777777" w:rsidR="00AB3758" w:rsidRPr="005D14F1" w:rsidRDefault="00AB3758" w:rsidP="00AB3758">
      <w:pPr>
        <w:pStyle w:val="PL"/>
      </w:pPr>
      <w:r w:rsidRPr="005D14F1">
        <w:t xml:space="preserve">    NgeNbId:</w:t>
      </w:r>
    </w:p>
    <w:p w14:paraId="530D7F8A" w14:textId="77777777" w:rsidR="00AB3758" w:rsidRPr="005D14F1" w:rsidRDefault="00AB3758" w:rsidP="00AB3758">
      <w:pPr>
        <w:pStyle w:val="PL"/>
      </w:pPr>
      <w:r w:rsidRPr="005D14F1">
        <w:t xml:space="preserve">      type: string</w:t>
      </w:r>
    </w:p>
    <w:p w14:paraId="47E2B829" w14:textId="77777777" w:rsidR="00AB3758" w:rsidRPr="005D14F1" w:rsidRDefault="00AB3758" w:rsidP="00AB3758">
      <w:pPr>
        <w:pStyle w:val="PL"/>
      </w:pPr>
      <w:r w:rsidRPr="005D14F1">
        <w:t xml:space="preserve">      pattern: '^(MacroNGeNB-[A-Fa-f0-9]{5}|LMacroNGeNB-[A-Fa-f0-9]{6}|SMacroNGeNB-[A-Fa-f0-9]{5})$'</w:t>
      </w:r>
    </w:p>
    <w:p w14:paraId="5FBFCD5E" w14:textId="77777777" w:rsidR="00AB3758" w:rsidRPr="005D14F1" w:rsidRDefault="00AB3758" w:rsidP="00AB3758">
      <w:pPr>
        <w:pStyle w:val="PL"/>
        <w:rPr>
          <w:lang w:val="en-US"/>
        </w:rPr>
      </w:pPr>
      <w:r w:rsidRPr="005D14F1">
        <w:rPr>
          <w:lang w:val="en-US"/>
        </w:rPr>
        <w:t xml:space="preserve">    Nid:</w:t>
      </w:r>
    </w:p>
    <w:p w14:paraId="5C366C22" w14:textId="77777777" w:rsidR="00AB3758" w:rsidRPr="005D14F1" w:rsidRDefault="00AB3758" w:rsidP="00AB3758">
      <w:pPr>
        <w:pStyle w:val="PL"/>
        <w:rPr>
          <w:lang w:val="en-US"/>
        </w:rPr>
      </w:pPr>
      <w:r w:rsidRPr="005D14F1">
        <w:rPr>
          <w:lang w:val="en-US"/>
        </w:rPr>
        <w:t xml:space="preserve">      type: string</w:t>
      </w:r>
    </w:p>
    <w:p w14:paraId="2EDF3E27" w14:textId="77777777" w:rsidR="00AB3758" w:rsidRPr="005D14F1" w:rsidRDefault="00AB3758" w:rsidP="00AB3758">
      <w:pPr>
        <w:pStyle w:val="PL"/>
      </w:pPr>
      <w:r w:rsidRPr="005D14F1">
        <w:rPr>
          <w:lang w:val="en-US"/>
        </w:rPr>
        <w:t xml:space="preserve">      pattern: '^[A-Fa-f0-9]{5}$'</w:t>
      </w:r>
    </w:p>
    <w:p w14:paraId="456023ED" w14:textId="77777777" w:rsidR="00AB3758" w:rsidRPr="005D14F1" w:rsidRDefault="00AB3758" w:rsidP="00AB3758">
      <w:pPr>
        <w:pStyle w:val="PL"/>
        <w:rPr>
          <w:lang w:val="en-US"/>
        </w:rPr>
      </w:pPr>
      <w:r w:rsidRPr="005D14F1">
        <w:rPr>
          <w:lang w:val="en-US"/>
        </w:rPr>
        <w:t xml:space="preserve">    NidRm:</w:t>
      </w:r>
    </w:p>
    <w:p w14:paraId="144F1910" w14:textId="77777777" w:rsidR="00AB3758" w:rsidRPr="005D14F1" w:rsidRDefault="00AB3758" w:rsidP="00AB3758">
      <w:pPr>
        <w:pStyle w:val="PL"/>
        <w:rPr>
          <w:lang w:val="en-US"/>
        </w:rPr>
      </w:pPr>
      <w:r w:rsidRPr="005D14F1">
        <w:rPr>
          <w:lang w:val="en-US"/>
        </w:rPr>
        <w:t xml:space="preserve">      type: string</w:t>
      </w:r>
    </w:p>
    <w:p w14:paraId="398125BF" w14:textId="77777777" w:rsidR="00AB3758" w:rsidRPr="005D14F1" w:rsidRDefault="00AB3758" w:rsidP="00AB3758">
      <w:pPr>
        <w:pStyle w:val="PL"/>
      </w:pPr>
      <w:r w:rsidRPr="005D14F1">
        <w:rPr>
          <w:lang w:val="en-US"/>
        </w:rPr>
        <w:t xml:space="preserve">      pattern: '^[A-Fa-f0-9]{5}$'</w:t>
      </w:r>
    </w:p>
    <w:p w14:paraId="2A91ED4D" w14:textId="77777777" w:rsidR="00AB3758" w:rsidRPr="005D14F1" w:rsidRDefault="00AB3758" w:rsidP="00AB3758">
      <w:pPr>
        <w:pStyle w:val="PL"/>
        <w:rPr>
          <w:lang w:val="en-US"/>
        </w:rPr>
      </w:pPr>
      <w:r w:rsidRPr="005D14F1">
        <w:rPr>
          <w:lang w:val="en-US"/>
        </w:rPr>
        <w:t xml:space="preserve">      nullable: true</w:t>
      </w:r>
    </w:p>
    <w:p w14:paraId="3B495F71" w14:textId="77777777" w:rsidR="00AB3758" w:rsidRPr="005D14F1" w:rsidRDefault="00AB3758" w:rsidP="00AB3758">
      <w:pPr>
        <w:pStyle w:val="PL"/>
      </w:pPr>
      <w:r w:rsidRPr="005D14F1">
        <w:t xml:space="preserve">    NfSetId:</w:t>
      </w:r>
    </w:p>
    <w:p w14:paraId="08DF3BEF" w14:textId="77777777" w:rsidR="00AB3758" w:rsidRPr="005D14F1" w:rsidRDefault="00AB3758" w:rsidP="00AB3758">
      <w:pPr>
        <w:pStyle w:val="PL"/>
      </w:pPr>
      <w:r w:rsidRPr="005D14F1">
        <w:t xml:space="preserve">      type: string</w:t>
      </w:r>
    </w:p>
    <w:p w14:paraId="770AF70B" w14:textId="77777777" w:rsidR="00AB3758" w:rsidRPr="005D14F1" w:rsidRDefault="00AB3758" w:rsidP="00AB3758">
      <w:pPr>
        <w:pStyle w:val="PL"/>
      </w:pPr>
      <w:r w:rsidRPr="005D14F1">
        <w:t xml:space="preserve">    NfServiceSetId:</w:t>
      </w:r>
    </w:p>
    <w:p w14:paraId="7AB45C2D" w14:textId="77777777" w:rsidR="00AB3758" w:rsidRPr="005D14F1" w:rsidRDefault="00AB3758" w:rsidP="00AB3758">
      <w:pPr>
        <w:pStyle w:val="PL"/>
      </w:pPr>
      <w:r w:rsidRPr="005D14F1">
        <w:t xml:space="preserve">      type: string</w:t>
      </w:r>
    </w:p>
    <w:p w14:paraId="67D86233" w14:textId="775BC2C1" w:rsidR="00406EFB" w:rsidRPr="005D14F1" w:rsidRDefault="00406EFB" w:rsidP="00406EFB">
      <w:pPr>
        <w:pStyle w:val="PL"/>
        <w:rPr>
          <w:ins w:id="115" w:author="Reno_Fuen_1" w:date="2019-10-30T08:51:00Z"/>
        </w:rPr>
      </w:pPr>
      <w:ins w:id="116" w:author="Reno_Fuen_1" w:date="2019-10-30T08:51:00Z">
        <w:r w:rsidRPr="005D14F1">
          <w:t xml:space="preserve">    </w:t>
        </w:r>
        <w:r>
          <w:t>HfcN</w:t>
        </w:r>
        <w:r w:rsidRPr="005D14F1">
          <w:t>Id:</w:t>
        </w:r>
      </w:ins>
    </w:p>
    <w:p w14:paraId="733C37AF" w14:textId="77777777" w:rsidR="00406EFB" w:rsidRPr="005D14F1" w:rsidRDefault="00406EFB" w:rsidP="00406EFB">
      <w:pPr>
        <w:pStyle w:val="PL"/>
        <w:rPr>
          <w:ins w:id="117" w:author="Reno_Fuen_1" w:date="2019-10-30T08:51:00Z"/>
        </w:rPr>
      </w:pPr>
      <w:ins w:id="118" w:author="Reno_Fuen_1" w:date="2019-10-30T08:51:00Z">
        <w:r w:rsidRPr="005D14F1">
          <w:t xml:space="preserve">      type: string</w:t>
        </w:r>
      </w:ins>
    </w:p>
    <w:p w14:paraId="7DCE105C" w14:textId="0097E823" w:rsidR="003545DE" w:rsidRPr="005D14F1" w:rsidRDefault="003545DE" w:rsidP="003545DE">
      <w:pPr>
        <w:pStyle w:val="PL"/>
        <w:rPr>
          <w:ins w:id="119" w:author="Reno_Fuen_2" w:date="2019-11-05T16:18:00Z"/>
        </w:rPr>
      </w:pPr>
      <w:ins w:id="120" w:author="Reno_Fuen_2" w:date="2019-11-05T16:18:00Z">
        <w:r w:rsidRPr="005D14F1">
          <w:t xml:space="preserve">      </w:t>
        </w:r>
        <w:r>
          <w:t>maxLength</w:t>
        </w:r>
        <w:r w:rsidRPr="005D14F1">
          <w:t xml:space="preserve">: </w:t>
        </w:r>
        <w:r>
          <w:t>6</w:t>
        </w:r>
      </w:ins>
    </w:p>
    <w:p w14:paraId="4F8202D2" w14:textId="10270552" w:rsidR="00C97AA7" w:rsidRPr="005D14F1" w:rsidRDefault="00C97AA7" w:rsidP="00C97AA7">
      <w:pPr>
        <w:pStyle w:val="PL"/>
        <w:rPr>
          <w:ins w:id="121" w:author="Reno_Fuen_2" w:date="2019-11-05T16:20:00Z"/>
        </w:rPr>
      </w:pPr>
      <w:ins w:id="122" w:author="Reno_Fuen_2" w:date="2019-11-05T16:20:00Z">
        <w:r w:rsidRPr="005D14F1">
          <w:t xml:space="preserve">    </w:t>
        </w:r>
        <w:r>
          <w:t>HfcN</w:t>
        </w:r>
        <w:r w:rsidRPr="005D14F1">
          <w:t>Id</w:t>
        </w:r>
        <w:r>
          <w:t>Rm</w:t>
        </w:r>
        <w:r w:rsidRPr="005D14F1">
          <w:t>:</w:t>
        </w:r>
      </w:ins>
    </w:p>
    <w:p w14:paraId="49B31FAF" w14:textId="77777777" w:rsidR="00C97AA7" w:rsidRPr="005D14F1" w:rsidRDefault="00C97AA7" w:rsidP="00C97AA7">
      <w:pPr>
        <w:pStyle w:val="PL"/>
        <w:rPr>
          <w:ins w:id="123" w:author="Reno_Fuen_2" w:date="2019-11-05T16:20:00Z"/>
        </w:rPr>
      </w:pPr>
      <w:ins w:id="124" w:author="Reno_Fuen_2" w:date="2019-11-05T16:20:00Z">
        <w:r w:rsidRPr="005D14F1">
          <w:t xml:space="preserve">      type: string</w:t>
        </w:r>
      </w:ins>
    </w:p>
    <w:p w14:paraId="77D35DE7" w14:textId="77777777" w:rsidR="00C97AA7" w:rsidRPr="005D14F1" w:rsidRDefault="00C97AA7" w:rsidP="00C97AA7">
      <w:pPr>
        <w:pStyle w:val="PL"/>
        <w:rPr>
          <w:ins w:id="125" w:author="Reno_Fuen_2" w:date="2019-11-05T16:20:00Z"/>
        </w:rPr>
      </w:pPr>
      <w:ins w:id="126" w:author="Reno_Fuen_2" w:date="2019-11-05T16:20:00Z">
        <w:r w:rsidRPr="005D14F1">
          <w:t xml:space="preserve">      </w:t>
        </w:r>
        <w:r>
          <w:t>maxLength</w:t>
        </w:r>
        <w:r w:rsidRPr="005D14F1">
          <w:t xml:space="preserve">: </w:t>
        </w:r>
        <w:r>
          <w:t>6</w:t>
        </w:r>
      </w:ins>
    </w:p>
    <w:p w14:paraId="61438CEB" w14:textId="77777777" w:rsidR="00C97AA7" w:rsidRPr="005D14F1" w:rsidRDefault="00C97AA7" w:rsidP="00C97AA7">
      <w:pPr>
        <w:pStyle w:val="PL"/>
        <w:rPr>
          <w:ins w:id="127" w:author="Reno_Fuen_2" w:date="2019-11-05T16:20:00Z"/>
          <w:lang w:val="en-US"/>
        </w:rPr>
      </w:pPr>
      <w:ins w:id="128" w:author="Reno_Fuen_2" w:date="2019-11-05T16:20:00Z">
        <w:r w:rsidRPr="005D14F1">
          <w:rPr>
            <w:lang w:val="en-US"/>
          </w:rPr>
          <w:t xml:space="preserve">      nullable: true</w:t>
        </w:r>
      </w:ins>
    </w:p>
    <w:p w14:paraId="4D80C41D" w14:textId="655691C1" w:rsidR="00EF1AF3" w:rsidRPr="004D5465" w:rsidRDefault="003545DE" w:rsidP="003545DE">
      <w:pPr>
        <w:rPr>
          <w:i/>
          <w:color w:val="1F497D" w:themeColor="text2"/>
          <w:lang w:eastAsia="zh-CN"/>
        </w:rPr>
      </w:pPr>
      <w:ins w:id="129" w:author="Reno_Fuen_2" w:date="2019-11-05T16:18:00Z">
        <w:r w:rsidRPr="004D5465">
          <w:rPr>
            <w:rFonts w:hint="eastAsia"/>
            <w:i/>
            <w:color w:val="1F497D" w:themeColor="text2"/>
            <w:lang w:eastAsia="zh-CN"/>
          </w:rPr>
          <w:t xml:space="preserve"> </w:t>
        </w:r>
      </w:ins>
      <w:r w:rsidR="00EF1AF3" w:rsidRPr="004D5465">
        <w:rPr>
          <w:rFonts w:hint="eastAsia"/>
          <w:i/>
          <w:color w:val="1F497D" w:themeColor="text2"/>
          <w:lang w:eastAsia="zh-CN"/>
        </w:rPr>
        <w:t>[</w:t>
      </w:r>
      <w:r w:rsidR="00EF1AF3" w:rsidRPr="004D5465">
        <w:rPr>
          <w:i/>
          <w:color w:val="1F497D" w:themeColor="text2"/>
          <w:lang w:eastAsia="zh-CN"/>
        </w:rPr>
        <w:t>…]</w:t>
      </w:r>
    </w:p>
    <w:p w14:paraId="74411BDC" w14:textId="2F1C8410" w:rsidR="00AB3758" w:rsidRDefault="00EF1AF3" w:rsidP="00EF1AF3">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2311A484" w14:textId="77777777" w:rsidR="00EF1AF3" w:rsidRPr="005D14F1" w:rsidRDefault="00EF1AF3" w:rsidP="00EF1AF3">
      <w:pPr>
        <w:pStyle w:val="PL"/>
        <w:rPr>
          <w:lang w:val="en-US"/>
        </w:rPr>
      </w:pPr>
      <w:r w:rsidRPr="005D14F1">
        <w:rPr>
          <w:lang w:val="en-US"/>
        </w:rPr>
        <w:t xml:space="preserve">    N3gaLocation:</w:t>
      </w:r>
    </w:p>
    <w:p w14:paraId="76E128C0" w14:textId="77777777" w:rsidR="00EF1AF3" w:rsidRPr="005D14F1" w:rsidRDefault="00EF1AF3" w:rsidP="00EF1AF3">
      <w:pPr>
        <w:pStyle w:val="PL"/>
        <w:rPr>
          <w:lang w:val="en-US"/>
        </w:rPr>
      </w:pPr>
      <w:r w:rsidRPr="005D14F1">
        <w:rPr>
          <w:lang w:val="en-US"/>
        </w:rPr>
        <w:t xml:space="preserve">      type: object</w:t>
      </w:r>
    </w:p>
    <w:p w14:paraId="36E554EC" w14:textId="77777777" w:rsidR="00EF1AF3" w:rsidRPr="005D14F1" w:rsidRDefault="00EF1AF3" w:rsidP="00EF1AF3">
      <w:pPr>
        <w:pStyle w:val="PL"/>
        <w:rPr>
          <w:lang w:val="en-US"/>
        </w:rPr>
      </w:pPr>
      <w:r w:rsidRPr="005D14F1">
        <w:rPr>
          <w:lang w:val="en-US"/>
        </w:rPr>
        <w:t xml:space="preserve">      properties:</w:t>
      </w:r>
    </w:p>
    <w:p w14:paraId="16F7AF4A" w14:textId="77777777" w:rsidR="00EF1AF3" w:rsidRPr="005D14F1" w:rsidRDefault="00EF1AF3" w:rsidP="00EF1AF3">
      <w:pPr>
        <w:pStyle w:val="PL"/>
      </w:pPr>
      <w:r w:rsidRPr="005D14F1">
        <w:t xml:space="preserve">        n3gppTai:</w:t>
      </w:r>
    </w:p>
    <w:p w14:paraId="370C5D49" w14:textId="77777777" w:rsidR="00EF1AF3" w:rsidRPr="005D14F1" w:rsidRDefault="00EF1AF3" w:rsidP="00EF1AF3">
      <w:pPr>
        <w:pStyle w:val="PL"/>
      </w:pPr>
      <w:r w:rsidRPr="005D14F1">
        <w:t xml:space="preserve">          $ref: '#/components/schemas/Tai'</w:t>
      </w:r>
    </w:p>
    <w:p w14:paraId="70638438" w14:textId="77777777" w:rsidR="00EF1AF3" w:rsidRPr="005D14F1" w:rsidRDefault="00EF1AF3" w:rsidP="00EF1AF3">
      <w:pPr>
        <w:pStyle w:val="PL"/>
      </w:pPr>
      <w:r w:rsidRPr="005D14F1">
        <w:t xml:space="preserve">        n3IwfId:</w:t>
      </w:r>
    </w:p>
    <w:p w14:paraId="34D45C38" w14:textId="77777777" w:rsidR="00EF1AF3" w:rsidRPr="005D14F1" w:rsidRDefault="00EF1AF3" w:rsidP="00EF1AF3">
      <w:pPr>
        <w:pStyle w:val="PL"/>
      </w:pPr>
      <w:r w:rsidRPr="005D14F1">
        <w:t xml:space="preserve">          type: string</w:t>
      </w:r>
    </w:p>
    <w:p w14:paraId="51E29E32" w14:textId="77777777" w:rsidR="00EF1AF3" w:rsidRPr="005D14F1" w:rsidRDefault="00EF1AF3" w:rsidP="00EF1AF3">
      <w:pPr>
        <w:pStyle w:val="PL"/>
      </w:pPr>
      <w:r w:rsidRPr="005D14F1">
        <w:t xml:space="preserve">          pattern: </w:t>
      </w:r>
      <w:r w:rsidRPr="005D14F1">
        <w:rPr>
          <w:rFonts w:cs="Arial"/>
          <w:szCs w:val="18"/>
        </w:rPr>
        <w:t>'^[A-Fa-f0-9]+$'</w:t>
      </w:r>
    </w:p>
    <w:p w14:paraId="7DDBB36F" w14:textId="77777777" w:rsidR="00EF1AF3" w:rsidRPr="005D14F1" w:rsidRDefault="00EF1AF3" w:rsidP="00EF1AF3">
      <w:pPr>
        <w:pStyle w:val="PL"/>
        <w:rPr>
          <w:lang w:val="en-US"/>
        </w:rPr>
      </w:pPr>
      <w:r w:rsidRPr="005D14F1">
        <w:rPr>
          <w:lang w:val="en-US"/>
        </w:rPr>
        <w:t xml:space="preserve">        ueIpv4Addr:</w:t>
      </w:r>
    </w:p>
    <w:p w14:paraId="707FB044" w14:textId="77777777" w:rsidR="00EF1AF3" w:rsidRPr="005D14F1" w:rsidRDefault="00EF1AF3" w:rsidP="00EF1AF3">
      <w:pPr>
        <w:pStyle w:val="PL"/>
        <w:rPr>
          <w:lang w:val="en-US"/>
        </w:rPr>
      </w:pPr>
      <w:r w:rsidRPr="005D14F1">
        <w:rPr>
          <w:lang w:val="en-US"/>
        </w:rPr>
        <w:t xml:space="preserve">          $ref: '#/components/schemas/Ipv4Addr'</w:t>
      </w:r>
    </w:p>
    <w:p w14:paraId="6D9A2626" w14:textId="77777777" w:rsidR="00EF1AF3" w:rsidRPr="005D14F1" w:rsidRDefault="00EF1AF3" w:rsidP="00EF1AF3">
      <w:pPr>
        <w:pStyle w:val="PL"/>
        <w:rPr>
          <w:lang w:val="en-US"/>
        </w:rPr>
      </w:pPr>
      <w:r w:rsidRPr="005D14F1">
        <w:rPr>
          <w:lang w:val="en-US"/>
        </w:rPr>
        <w:t xml:space="preserve">        ueIpv6Addr:</w:t>
      </w:r>
    </w:p>
    <w:p w14:paraId="4DB66CFA" w14:textId="77777777" w:rsidR="00EF1AF3" w:rsidRPr="005D14F1" w:rsidRDefault="00EF1AF3" w:rsidP="00EF1AF3">
      <w:pPr>
        <w:pStyle w:val="PL"/>
        <w:rPr>
          <w:lang w:val="en-US"/>
        </w:rPr>
      </w:pPr>
      <w:r w:rsidRPr="005D14F1">
        <w:rPr>
          <w:lang w:val="en-US"/>
        </w:rPr>
        <w:t xml:space="preserve">          $ref: '#/components/schemas/Ipv6Addr'</w:t>
      </w:r>
    </w:p>
    <w:p w14:paraId="6A7F7F52" w14:textId="77777777" w:rsidR="00EF1AF3" w:rsidRPr="005D14F1" w:rsidRDefault="00EF1AF3" w:rsidP="00EF1AF3">
      <w:pPr>
        <w:pStyle w:val="PL"/>
        <w:rPr>
          <w:lang w:val="en-US"/>
        </w:rPr>
      </w:pPr>
      <w:r w:rsidRPr="005D14F1">
        <w:rPr>
          <w:lang w:val="en-US"/>
        </w:rPr>
        <w:t xml:space="preserve">        portNumber:</w:t>
      </w:r>
    </w:p>
    <w:p w14:paraId="38445816" w14:textId="77777777" w:rsidR="00EF1AF3" w:rsidRPr="005D14F1" w:rsidRDefault="00EF1AF3" w:rsidP="00EF1AF3">
      <w:pPr>
        <w:pStyle w:val="PL"/>
        <w:rPr>
          <w:lang w:val="en-US"/>
        </w:rPr>
      </w:pPr>
      <w:r w:rsidRPr="005D14F1">
        <w:rPr>
          <w:lang w:val="en-US"/>
        </w:rPr>
        <w:t xml:space="preserve">          $ref: '#/components/schemas/Uinteger'</w:t>
      </w:r>
    </w:p>
    <w:p w14:paraId="5C5B0EF0" w14:textId="1D1FD35E" w:rsidR="00017DCA" w:rsidRPr="005D14F1" w:rsidRDefault="00017DCA" w:rsidP="00017DCA">
      <w:pPr>
        <w:pStyle w:val="PL"/>
        <w:rPr>
          <w:ins w:id="130" w:author="Reno_Fuen_1" w:date="2019-10-30T08:53:00Z"/>
          <w:lang w:val="en-US"/>
        </w:rPr>
      </w:pPr>
      <w:ins w:id="131" w:author="Reno_Fuen_1" w:date="2019-10-30T08:53:00Z">
        <w:r w:rsidRPr="005D14F1">
          <w:rPr>
            <w:lang w:val="en-US"/>
          </w:rPr>
          <w:t xml:space="preserve">        </w:t>
        </w:r>
        <w:r>
          <w:rPr>
            <w:lang w:val="en-US"/>
          </w:rPr>
          <w:t>hfcNodeId</w:t>
        </w:r>
        <w:r w:rsidRPr="005D14F1">
          <w:rPr>
            <w:lang w:val="en-US"/>
          </w:rPr>
          <w:t>:</w:t>
        </w:r>
      </w:ins>
    </w:p>
    <w:p w14:paraId="2C58E1EF" w14:textId="6D5E1317" w:rsidR="00017DCA" w:rsidRPr="005D14F1" w:rsidRDefault="00017DCA" w:rsidP="00017DCA">
      <w:pPr>
        <w:pStyle w:val="PL"/>
        <w:rPr>
          <w:ins w:id="132" w:author="Reno_Fuen_1" w:date="2019-10-30T08:53:00Z"/>
          <w:lang w:val="en-US"/>
        </w:rPr>
      </w:pPr>
      <w:ins w:id="133" w:author="Reno_Fuen_1" w:date="2019-10-30T08:53:00Z">
        <w:r w:rsidRPr="005D14F1">
          <w:rPr>
            <w:lang w:val="en-US"/>
          </w:rPr>
          <w:t xml:space="preserve">          $ref: '#/components/schemas/</w:t>
        </w:r>
        <w:r>
          <w:rPr>
            <w:lang w:val="en-US"/>
          </w:rPr>
          <w:t>HfcNodeId</w:t>
        </w:r>
        <w:r w:rsidRPr="005D14F1">
          <w:rPr>
            <w:lang w:val="en-US"/>
          </w:rPr>
          <w:t>'</w:t>
        </w:r>
      </w:ins>
    </w:p>
    <w:p w14:paraId="4D713BB9" w14:textId="00058C6B" w:rsidR="00EF1AF3" w:rsidRPr="004D5465" w:rsidRDefault="00EF1AF3" w:rsidP="00017DCA">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6F3ADAED" w14:textId="77777777" w:rsidR="00D311B7" w:rsidRPr="005D14F1" w:rsidRDefault="00D311B7" w:rsidP="00D311B7">
      <w:pPr>
        <w:pStyle w:val="PL"/>
      </w:pPr>
      <w:r w:rsidRPr="005D14F1">
        <w:t xml:space="preserve">    </w:t>
      </w:r>
      <w:r w:rsidRPr="005D14F1">
        <w:rPr>
          <w:lang w:eastAsia="zh-CN"/>
        </w:rPr>
        <w:t>SmallDataRateStatus</w:t>
      </w:r>
      <w:r w:rsidRPr="005D14F1">
        <w:t>:</w:t>
      </w:r>
    </w:p>
    <w:p w14:paraId="3FEDA8D0" w14:textId="77777777" w:rsidR="00D311B7" w:rsidRPr="005D14F1" w:rsidRDefault="00D311B7" w:rsidP="00D311B7">
      <w:pPr>
        <w:pStyle w:val="PL"/>
      </w:pPr>
      <w:r w:rsidRPr="005D14F1">
        <w:t xml:space="preserve">      type: object</w:t>
      </w:r>
    </w:p>
    <w:p w14:paraId="1B721100" w14:textId="77777777" w:rsidR="00D311B7" w:rsidRPr="005D14F1" w:rsidRDefault="00D311B7" w:rsidP="00D311B7">
      <w:pPr>
        <w:pStyle w:val="PL"/>
        <w:rPr>
          <w:lang w:val="en-US"/>
        </w:rPr>
      </w:pPr>
      <w:r w:rsidRPr="005D14F1">
        <w:t xml:space="preserve">      </w:t>
      </w:r>
      <w:r w:rsidRPr="005D14F1">
        <w:rPr>
          <w:lang w:val="en-US"/>
        </w:rPr>
        <w:t>required:</w:t>
      </w:r>
    </w:p>
    <w:p w14:paraId="0202F3E3" w14:textId="77777777" w:rsidR="00D311B7" w:rsidRPr="005D14F1" w:rsidRDefault="00D311B7" w:rsidP="00D311B7">
      <w:pPr>
        <w:pStyle w:val="PL"/>
        <w:rPr>
          <w:lang w:val="en-US"/>
        </w:rPr>
      </w:pPr>
      <w:r w:rsidRPr="005D14F1">
        <w:rPr>
          <w:lang w:val="en-US"/>
        </w:rPr>
        <w:t xml:space="preserve">        - </w:t>
      </w:r>
      <w:r w:rsidRPr="005D14F1">
        <w:rPr>
          <w:lang w:eastAsia="zh-CN"/>
        </w:rPr>
        <w:t>remainPacketsUl</w:t>
      </w:r>
    </w:p>
    <w:p w14:paraId="4652F87F" w14:textId="77777777" w:rsidR="00D311B7" w:rsidRPr="005D14F1" w:rsidRDefault="00D311B7" w:rsidP="00D311B7">
      <w:pPr>
        <w:pStyle w:val="PL"/>
        <w:rPr>
          <w:lang w:val="en-US"/>
        </w:rPr>
      </w:pPr>
      <w:r w:rsidRPr="005D14F1">
        <w:rPr>
          <w:lang w:val="en-US"/>
        </w:rPr>
        <w:t xml:space="preserve">        - </w:t>
      </w:r>
      <w:r w:rsidRPr="005D14F1">
        <w:rPr>
          <w:lang w:eastAsia="zh-CN"/>
        </w:rPr>
        <w:t>remainPacketsDl</w:t>
      </w:r>
    </w:p>
    <w:p w14:paraId="78140058" w14:textId="77777777" w:rsidR="00D311B7" w:rsidRPr="005D14F1" w:rsidRDefault="00D311B7" w:rsidP="00D311B7">
      <w:pPr>
        <w:pStyle w:val="PL"/>
        <w:rPr>
          <w:lang w:val="en-US"/>
        </w:rPr>
      </w:pPr>
      <w:r w:rsidRPr="005D14F1">
        <w:rPr>
          <w:lang w:val="en-US"/>
        </w:rPr>
        <w:t xml:space="preserve">        - </w:t>
      </w:r>
      <w:r w:rsidRPr="005D14F1">
        <w:rPr>
          <w:rFonts w:hint="eastAsia"/>
          <w:lang w:eastAsia="zh-CN"/>
        </w:rPr>
        <w:t>validityTime</w:t>
      </w:r>
    </w:p>
    <w:p w14:paraId="325E2981" w14:textId="77777777" w:rsidR="00D311B7" w:rsidRPr="005D14F1" w:rsidRDefault="00D311B7" w:rsidP="00D311B7">
      <w:pPr>
        <w:pStyle w:val="PL"/>
      </w:pPr>
      <w:r w:rsidRPr="005D14F1">
        <w:t xml:space="preserve">      properties:</w:t>
      </w:r>
    </w:p>
    <w:p w14:paraId="616B0550" w14:textId="77777777" w:rsidR="00D311B7" w:rsidRPr="005D14F1" w:rsidRDefault="00D311B7" w:rsidP="00D311B7">
      <w:pPr>
        <w:pStyle w:val="PL"/>
      </w:pPr>
      <w:r w:rsidRPr="005D14F1">
        <w:t xml:space="preserve">        </w:t>
      </w:r>
      <w:r w:rsidRPr="005D14F1">
        <w:rPr>
          <w:lang w:eastAsia="zh-CN"/>
        </w:rPr>
        <w:t>remainPacketsUl</w:t>
      </w:r>
      <w:r w:rsidRPr="005D14F1">
        <w:t>:</w:t>
      </w:r>
    </w:p>
    <w:p w14:paraId="61B7CAE4" w14:textId="77777777" w:rsidR="00D311B7" w:rsidRPr="005D14F1" w:rsidRDefault="00D311B7" w:rsidP="00D311B7">
      <w:pPr>
        <w:pStyle w:val="PL"/>
        <w:rPr>
          <w:lang w:val="en-US"/>
        </w:rPr>
      </w:pPr>
      <w:r w:rsidRPr="005D14F1">
        <w:rPr>
          <w:lang w:val="en-US"/>
        </w:rPr>
        <w:t xml:space="preserve">          type: integer</w:t>
      </w:r>
    </w:p>
    <w:p w14:paraId="62EF7E31" w14:textId="77777777" w:rsidR="00D311B7" w:rsidRPr="005D14F1" w:rsidRDefault="00D311B7" w:rsidP="00D311B7">
      <w:pPr>
        <w:pStyle w:val="PL"/>
        <w:rPr>
          <w:lang w:val="en-US"/>
        </w:rPr>
      </w:pPr>
      <w:r w:rsidRPr="005D14F1">
        <w:rPr>
          <w:lang w:val="en-US"/>
        </w:rPr>
        <w:t xml:space="preserve">          minimum: 0</w:t>
      </w:r>
    </w:p>
    <w:p w14:paraId="18C91730" w14:textId="77777777" w:rsidR="00D311B7" w:rsidRPr="005D14F1" w:rsidRDefault="00D311B7" w:rsidP="00D311B7">
      <w:pPr>
        <w:pStyle w:val="PL"/>
        <w:rPr>
          <w:rFonts w:cs="Arial"/>
          <w:lang w:eastAsia="ja-JP"/>
        </w:rPr>
      </w:pPr>
      <w:r w:rsidRPr="005D14F1">
        <w:t xml:space="preserve">        </w:t>
      </w:r>
      <w:r w:rsidRPr="005D14F1">
        <w:rPr>
          <w:lang w:eastAsia="zh-CN"/>
        </w:rPr>
        <w:t>remainPacketsDl</w:t>
      </w:r>
      <w:r w:rsidRPr="005D14F1">
        <w:rPr>
          <w:rFonts w:cs="Arial"/>
          <w:lang w:eastAsia="ja-JP"/>
        </w:rPr>
        <w:t>:</w:t>
      </w:r>
    </w:p>
    <w:p w14:paraId="758B49CD" w14:textId="77777777" w:rsidR="00D311B7" w:rsidRPr="005D14F1" w:rsidRDefault="00D311B7" w:rsidP="00D311B7">
      <w:pPr>
        <w:pStyle w:val="PL"/>
        <w:rPr>
          <w:lang w:val="en-US"/>
        </w:rPr>
      </w:pPr>
      <w:r w:rsidRPr="005D14F1">
        <w:rPr>
          <w:lang w:val="en-US"/>
        </w:rPr>
        <w:t xml:space="preserve">          type: integer</w:t>
      </w:r>
    </w:p>
    <w:p w14:paraId="7B9B349B" w14:textId="77777777" w:rsidR="00D311B7" w:rsidRPr="005D14F1" w:rsidRDefault="00D311B7" w:rsidP="00D311B7">
      <w:pPr>
        <w:pStyle w:val="PL"/>
        <w:rPr>
          <w:lang w:val="en-US"/>
        </w:rPr>
      </w:pPr>
      <w:r w:rsidRPr="005D14F1">
        <w:rPr>
          <w:lang w:val="en-US"/>
        </w:rPr>
        <w:t xml:space="preserve">          minimum: 0</w:t>
      </w:r>
    </w:p>
    <w:p w14:paraId="0C3E1752" w14:textId="77777777" w:rsidR="00D311B7" w:rsidRPr="005D14F1" w:rsidRDefault="00D311B7" w:rsidP="00D311B7">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14:paraId="451165C0" w14:textId="77777777" w:rsidR="00D311B7" w:rsidRPr="005D14F1" w:rsidRDefault="00D311B7" w:rsidP="00D311B7">
      <w:pPr>
        <w:pStyle w:val="PL"/>
        <w:rPr>
          <w:lang w:val="en-US"/>
        </w:rPr>
      </w:pPr>
      <w:r w:rsidRPr="005D14F1">
        <w:rPr>
          <w:lang w:val="en-US"/>
        </w:rPr>
        <w:t xml:space="preserve">          $ref: </w:t>
      </w:r>
      <w:r w:rsidRPr="005D14F1">
        <w:t>'#/components/schemas/DateTime'</w:t>
      </w:r>
    </w:p>
    <w:p w14:paraId="47796319" w14:textId="77777777" w:rsidR="00D311B7" w:rsidRPr="005D14F1" w:rsidRDefault="00D311B7" w:rsidP="00D311B7">
      <w:pPr>
        <w:pStyle w:val="PL"/>
      </w:pPr>
      <w:r w:rsidRPr="005D14F1">
        <w:t xml:space="preserve">        </w:t>
      </w:r>
      <w:r w:rsidRPr="005D14F1">
        <w:rPr>
          <w:lang w:eastAsia="zh-CN"/>
        </w:rPr>
        <w:t>remainExReportsUl</w:t>
      </w:r>
      <w:r w:rsidRPr="005D14F1">
        <w:t>:</w:t>
      </w:r>
    </w:p>
    <w:p w14:paraId="16DB8296" w14:textId="77777777" w:rsidR="00D311B7" w:rsidRPr="005D14F1" w:rsidRDefault="00D311B7" w:rsidP="00D311B7">
      <w:pPr>
        <w:pStyle w:val="PL"/>
        <w:rPr>
          <w:lang w:val="en-US"/>
        </w:rPr>
      </w:pPr>
      <w:r w:rsidRPr="005D14F1">
        <w:rPr>
          <w:lang w:val="en-US"/>
        </w:rPr>
        <w:t xml:space="preserve">          type: integer</w:t>
      </w:r>
    </w:p>
    <w:p w14:paraId="7E2D796C" w14:textId="77777777" w:rsidR="00D311B7" w:rsidRPr="005D14F1" w:rsidRDefault="00D311B7" w:rsidP="00D311B7">
      <w:pPr>
        <w:pStyle w:val="PL"/>
        <w:rPr>
          <w:lang w:val="en-US"/>
        </w:rPr>
      </w:pPr>
      <w:r w:rsidRPr="005D14F1">
        <w:rPr>
          <w:lang w:val="en-US"/>
        </w:rPr>
        <w:t xml:space="preserve">          minimum: 0</w:t>
      </w:r>
    </w:p>
    <w:p w14:paraId="092204AD" w14:textId="0BF43607" w:rsidR="002537BF" w:rsidRPr="005D14F1" w:rsidRDefault="002537BF" w:rsidP="002537BF">
      <w:pPr>
        <w:pStyle w:val="PL"/>
        <w:rPr>
          <w:ins w:id="134" w:author="Reno_Fuen_1" w:date="2019-10-30T08:58:00Z"/>
        </w:rPr>
      </w:pPr>
      <w:ins w:id="135" w:author="Reno_Fuen_1" w:date="2019-10-30T08:58:00Z">
        <w:r w:rsidRPr="005D14F1">
          <w:t xml:space="preserve">    </w:t>
        </w:r>
        <w:r>
          <w:rPr>
            <w:lang w:eastAsia="zh-CN"/>
          </w:rPr>
          <w:t>HfcNodeId</w:t>
        </w:r>
        <w:r w:rsidRPr="005D14F1">
          <w:t>:</w:t>
        </w:r>
      </w:ins>
    </w:p>
    <w:p w14:paraId="791A04A9" w14:textId="77777777" w:rsidR="002537BF" w:rsidRPr="005D14F1" w:rsidRDefault="002537BF" w:rsidP="002537BF">
      <w:pPr>
        <w:pStyle w:val="PL"/>
        <w:rPr>
          <w:ins w:id="136" w:author="Reno_Fuen_1" w:date="2019-10-30T08:58:00Z"/>
        </w:rPr>
      </w:pPr>
      <w:ins w:id="137" w:author="Reno_Fuen_1" w:date="2019-10-30T08:58:00Z">
        <w:r w:rsidRPr="005D14F1">
          <w:t xml:space="preserve">      type: object</w:t>
        </w:r>
      </w:ins>
    </w:p>
    <w:p w14:paraId="7631C0DA" w14:textId="77777777" w:rsidR="002537BF" w:rsidRPr="005D14F1" w:rsidRDefault="002537BF" w:rsidP="002537BF">
      <w:pPr>
        <w:pStyle w:val="PL"/>
        <w:rPr>
          <w:ins w:id="138" w:author="Reno_Fuen_1" w:date="2019-10-30T08:58:00Z"/>
          <w:lang w:val="en-US"/>
        </w:rPr>
      </w:pPr>
      <w:ins w:id="139" w:author="Reno_Fuen_1" w:date="2019-10-30T08:58:00Z">
        <w:r w:rsidRPr="005D14F1">
          <w:t xml:space="preserve">      </w:t>
        </w:r>
        <w:r w:rsidRPr="005D14F1">
          <w:rPr>
            <w:lang w:val="en-US"/>
          </w:rPr>
          <w:t>required:</w:t>
        </w:r>
      </w:ins>
    </w:p>
    <w:p w14:paraId="7DA5C12C" w14:textId="329E3591" w:rsidR="002537BF" w:rsidRPr="005D14F1" w:rsidRDefault="002537BF" w:rsidP="002537BF">
      <w:pPr>
        <w:pStyle w:val="PL"/>
        <w:rPr>
          <w:ins w:id="140" w:author="Reno_Fuen_1" w:date="2019-10-30T08:58:00Z"/>
          <w:lang w:val="en-US"/>
        </w:rPr>
      </w:pPr>
      <w:ins w:id="141" w:author="Reno_Fuen_1" w:date="2019-10-30T08:58:00Z">
        <w:r w:rsidRPr="005D14F1">
          <w:rPr>
            <w:lang w:val="en-US"/>
          </w:rPr>
          <w:t xml:space="preserve">        - </w:t>
        </w:r>
        <w:r>
          <w:rPr>
            <w:lang w:eastAsia="zh-CN"/>
          </w:rPr>
          <w:t>hfcNId</w:t>
        </w:r>
      </w:ins>
    </w:p>
    <w:p w14:paraId="5AF0B45C" w14:textId="77777777" w:rsidR="002537BF" w:rsidRPr="005D14F1" w:rsidRDefault="002537BF" w:rsidP="002537BF">
      <w:pPr>
        <w:pStyle w:val="PL"/>
        <w:rPr>
          <w:ins w:id="142" w:author="Reno_Fuen_1" w:date="2019-10-30T08:58:00Z"/>
        </w:rPr>
      </w:pPr>
      <w:ins w:id="143" w:author="Reno_Fuen_1" w:date="2019-10-30T08:58:00Z">
        <w:r w:rsidRPr="005D14F1">
          <w:t xml:space="preserve">      properties:</w:t>
        </w:r>
      </w:ins>
    </w:p>
    <w:p w14:paraId="5F442588" w14:textId="7CF962DE" w:rsidR="002537BF" w:rsidRPr="005D14F1" w:rsidRDefault="002537BF" w:rsidP="002537BF">
      <w:pPr>
        <w:pStyle w:val="PL"/>
        <w:rPr>
          <w:ins w:id="144" w:author="Reno_Fuen_1" w:date="2019-10-30T08:58:00Z"/>
        </w:rPr>
      </w:pPr>
      <w:ins w:id="145" w:author="Reno_Fuen_1" w:date="2019-10-30T08:58:00Z">
        <w:r w:rsidRPr="005D14F1">
          <w:t xml:space="preserve">        </w:t>
        </w:r>
        <w:r>
          <w:rPr>
            <w:lang w:eastAsia="zh-CN"/>
          </w:rPr>
          <w:t>hfcNId</w:t>
        </w:r>
        <w:r w:rsidRPr="005D14F1">
          <w:t>:</w:t>
        </w:r>
      </w:ins>
    </w:p>
    <w:p w14:paraId="193E8218" w14:textId="511A728C" w:rsidR="002537BF" w:rsidRPr="005D14F1" w:rsidRDefault="002537BF" w:rsidP="002537BF">
      <w:pPr>
        <w:pStyle w:val="PL"/>
        <w:rPr>
          <w:ins w:id="146" w:author="Reno_Fuen_1" w:date="2019-10-30T08:59:00Z"/>
          <w:lang w:val="en-US"/>
        </w:rPr>
      </w:pPr>
      <w:ins w:id="147" w:author="Reno_Fuen_1" w:date="2019-10-30T08:59:00Z">
        <w:r w:rsidRPr="005D14F1">
          <w:rPr>
            <w:lang w:val="en-US"/>
          </w:rPr>
          <w:t xml:space="preserve">          $ref: </w:t>
        </w:r>
        <w:r w:rsidRPr="005D14F1">
          <w:t>'#/components/schemas/</w:t>
        </w:r>
        <w:r>
          <w:t>HfcNId</w:t>
        </w:r>
        <w:r w:rsidRPr="005D14F1">
          <w:t>'</w:t>
        </w:r>
      </w:ins>
    </w:p>
    <w:p w14:paraId="2CD549D4" w14:textId="3EFD3715" w:rsidR="002537BF" w:rsidRPr="005D14F1" w:rsidRDefault="002537BF" w:rsidP="002537BF">
      <w:pPr>
        <w:pStyle w:val="PL"/>
        <w:rPr>
          <w:ins w:id="148" w:author="Reno_Fuen_1" w:date="2019-10-30T08:58:00Z"/>
          <w:rFonts w:cs="Arial"/>
          <w:lang w:eastAsia="ja-JP"/>
        </w:rPr>
      </w:pPr>
      <w:ins w:id="149" w:author="Reno_Fuen_1" w:date="2019-10-30T08:58:00Z">
        <w:r w:rsidRPr="005D14F1">
          <w:t xml:space="preserve">        </w:t>
        </w:r>
      </w:ins>
      <w:ins w:id="150" w:author="Reno_Fuen_1" w:date="2019-10-30T08:59:00Z">
        <w:r>
          <w:rPr>
            <w:lang w:eastAsia="zh-CN"/>
          </w:rPr>
          <w:t>macAddr</w:t>
        </w:r>
      </w:ins>
      <w:ins w:id="151" w:author="Reno_Fuen_1" w:date="2019-10-30T08:58:00Z">
        <w:r w:rsidRPr="005D14F1">
          <w:rPr>
            <w:rFonts w:cs="Arial"/>
            <w:lang w:eastAsia="ja-JP"/>
          </w:rPr>
          <w:t>:</w:t>
        </w:r>
      </w:ins>
    </w:p>
    <w:p w14:paraId="1476CF0D" w14:textId="77777777" w:rsidR="0065637E" w:rsidRPr="005D14F1" w:rsidRDefault="0065637E" w:rsidP="0065637E">
      <w:pPr>
        <w:pStyle w:val="PL"/>
        <w:rPr>
          <w:ins w:id="152" w:author="Reno_Fuen_1" w:date="2019-10-30T09:00:00Z"/>
          <w:lang w:val="en-US"/>
        </w:rPr>
      </w:pPr>
      <w:ins w:id="153" w:author="Reno_Fuen_1" w:date="2019-10-30T09:00:00Z">
        <w:r w:rsidRPr="005D14F1">
          <w:rPr>
            <w:lang w:val="en-US"/>
          </w:rPr>
          <w:t xml:space="preserve">          $ref: </w:t>
        </w:r>
        <w:r w:rsidRPr="005D14F1">
          <w:t>'#/components/schemas/</w:t>
        </w:r>
        <w:r>
          <w:t>MacAddr48</w:t>
        </w:r>
        <w:r w:rsidRPr="005D14F1">
          <w:t>'</w:t>
        </w:r>
      </w:ins>
    </w:p>
    <w:p w14:paraId="308D1666" w14:textId="5B374630" w:rsidR="002537BF" w:rsidRPr="005D14F1" w:rsidRDefault="002537BF" w:rsidP="002537BF">
      <w:pPr>
        <w:pStyle w:val="PL"/>
        <w:rPr>
          <w:ins w:id="154" w:author="Reno_Fuen_1" w:date="2019-10-30T09:00:00Z"/>
        </w:rPr>
      </w:pPr>
      <w:ins w:id="155" w:author="Reno_Fuen_1" w:date="2019-10-30T09:00:00Z">
        <w:r w:rsidRPr="005D14F1">
          <w:t xml:space="preserve">    </w:t>
        </w:r>
        <w:r>
          <w:rPr>
            <w:lang w:eastAsia="zh-CN"/>
          </w:rPr>
          <w:t>HfcNodeId</w:t>
        </w:r>
        <w:r w:rsidR="0065637E">
          <w:rPr>
            <w:lang w:eastAsia="zh-CN"/>
          </w:rPr>
          <w:t>Rm</w:t>
        </w:r>
        <w:r w:rsidRPr="005D14F1">
          <w:t>:</w:t>
        </w:r>
      </w:ins>
    </w:p>
    <w:p w14:paraId="2FA120BF" w14:textId="77777777" w:rsidR="002537BF" w:rsidRPr="005D14F1" w:rsidRDefault="002537BF" w:rsidP="002537BF">
      <w:pPr>
        <w:pStyle w:val="PL"/>
        <w:rPr>
          <w:ins w:id="156" w:author="Reno_Fuen_1" w:date="2019-10-30T09:00:00Z"/>
        </w:rPr>
      </w:pPr>
      <w:ins w:id="157" w:author="Reno_Fuen_1" w:date="2019-10-30T09:00:00Z">
        <w:r w:rsidRPr="005D14F1">
          <w:t xml:space="preserve">      type: object</w:t>
        </w:r>
      </w:ins>
    </w:p>
    <w:p w14:paraId="5372031F" w14:textId="77777777" w:rsidR="002537BF" w:rsidRPr="005D14F1" w:rsidRDefault="002537BF" w:rsidP="002537BF">
      <w:pPr>
        <w:pStyle w:val="PL"/>
        <w:rPr>
          <w:ins w:id="158" w:author="Reno_Fuen_1" w:date="2019-10-30T09:00:00Z"/>
          <w:lang w:val="en-US"/>
        </w:rPr>
      </w:pPr>
      <w:ins w:id="159" w:author="Reno_Fuen_1" w:date="2019-10-30T09:00:00Z">
        <w:r w:rsidRPr="005D14F1">
          <w:t xml:space="preserve">      </w:t>
        </w:r>
        <w:r w:rsidRPr="005D14F1">
          <w:rPr>
            <w:lang w:val="en-US"/>
          </w:rPr>
          <w:t>required:</w:t>
        </w:r>
      </w:ins>
    </w:p>
    <w:p w14:paraId="57EE9DE4" w14:textId="77777777" w:rsidR="002537BF" w:rsidRPr="005D14F1" w:rsidRDefault="002537BF" w:rsidP="002537BF">
      <w:pPr>
        <w:pStyle w:val="PL"/>
        <w:rPr>
          <w:ins w:id="160" w:author="Reno_Fuen_1" w:date="2019-10-30T09:00:00Z"/>
          <w:lang w:val="en-US"/>
        </w:rPr>
      </w:pPr>
      <w:ins w:id="161" w:author="Reno_Fuen_1" w:date="2019-10-30T09:00:00Z">
        <w:r w:rsidRPr="005D14F1">
          <w:rPr>
            <w:lang w:val="en-US"/>
          </w:rPr>
          <w:t xml:space="preserve">        - </w:t>
        </w:r>
        <w:r>
          <w:rPr>
            <w:lang w:eastAsia="zh-CN"/>
          </w:rPr>
          <w:t>hfcNId</w:t>
        </w:r>
      </w:ins>
    </w:p>
    <w:p w14:paraId="782C27AA" w14:textId="77777777" w:rsidR="002537BF" w:rsidRPr="005D14F1" w:rsidRDefault="002537BF" w:rsidP="002537BF">
      <w:pPr>
        <w:pStyle w:val="PL"/>
        <w:rPr>
          <w:ins w:id="162" w:author="Reno_Fuen_1" w:date="2019-10-30T09:00:00Z"/>
        </w:rPr>
      </w:pPr>
      <w:ins w:id="163" w:author="Reno_Fuen_1" w:date="2019-10-30T09:00:00Z">
        <w:r w:rsidRPr="005D14F1">
          <w:t xml:space="preserve">      properties:</w:t>
        </w:r>
      </w:ins>
    </w:p>
    <w:p w14:paraId="50FA9DEB" w14:textId="77777777" w:rsidR="002537BF" w:rsidRPr="005D14F1" w:rsidRDefault="002537BF" w:rsidP="002537BF">
      <w:pPr>
        <w:pStyle w:val="PL"/>
        <w:rPr>
          <w:ins w:id="164" w:author="Reno_Fuen_1" w:date="2019-10-30T09:00:00Z"/>
        </w:rPr>
      </w:pPr>
      <w:ins w:id="165" w:author="Reno_Fuen_1" w:date="2019-10-30T09:00:00Z">
        <w:r w:rsidRPr="005D14F1">
          <w:t xml:space="preserve">        </w:t>
        </w:r>
        <w:r>
          <w:rPr>
            <w:lang w:eastAsia="zh-CN"/>
          </w:rPr>
          <w:t>hfcNId</w:t>
        </w:r>
        <w:r w:rsidRPr="005D14F1">
          <w:t>:</w:t>
        </w:r>
      </w:ins>
    </w:p>
    <w:p w14:paraId="39890F45" w14:textId="77777777" w:rsidR="002537BF" w:rsidRPr="005D14F1" w:rsidRDefault="002537BF" w:rsidP="002537BF">
      <w:pPr>
        <w:pStyle w:val="PL"/>
        <w:rPr>
          <w:ins w:id="166" w:author="Reno_Fuen_1" w:date="2019-10-30T09:00:00Z"/>
          <w:lang w:val="en-US"/>
        </w:rPr>
      </w:pPr>
      <w:ins w:id="167" w:author="Reno_Fuen_1" w:date="2019-10-30T09:00:00Z">
        <w:r w:rsidRPr="005D14F1">
          <w:rPr>
            <w:lang w:val="en-US"/>
          </w:rPr>
          <w:t xml:space="preserve">          $ref: </w:t>
        </w:r>
        <w:r w:rsidRPr="005D14F1">
          <w:t>'#/components/schemas/</w:t>
        </w:r>
        <w:r>
          <w:t>HfcNId</w:t>
        </w:r>
        <w:r w:rsidRPr="005D14F1">
          <w:t>'</w:t>
        </w:r>
      </w:ins>
    </w:p>
    <w:p w14:paraId="5A1BAE2B" w14:textId="77777777" w:rsidR="002537BF" w:rsidRPr="005D14F1" w:rsidRDefault="002537BF" w:rsidP="002537BF">
      <w:pPr>
        <w:pStyle w:val="PL"/>
        <w:rPr>
          <w:ins w:id="168" w:author="Reno_Fuen_1" w:date="2019-10-30T09:00:00Z"/>
          <w:rFonts w:cs="Arial"/>
          <w:lang w:eastAsia="ja-JP"/>
        </w:rPr>
      </w:pPr>
      <w:ins w:id="169" w:author="Reno_Fuen_1" w:date="2019-10-30T09:00:00Z">
        <w:r w:rsidRPr="005D14F1">
          <w:t xml:space="preserve">        </w:t>
        </w:r>
        <w:r>
          <w:rPr>
            <w:lang w:eastAsia="zh-CN"/>
          </w:rPr>
          <w:t>macAddr</w:t>
        </w:r>
        <w:r w:rsidRPr="005D14F1">
          <w:rPr>
            <w:rFonts w:cs="Arial"/>
            <w:lang w:eastAsia="ja-JP"/>
          </w:rPr>
          <w:t>:</w:t>
        </w:r>
      </w:ins>
    </w:p>
    <w:p w14:paraId="72F59B3C" w14:textId="77777777" w:rsidR="002537BF" w:rsidRPr="005D14F1" w:rsidRDefault="002537BF" w:rsidP="002537BF">
      <w:pPr>
        <w:pStyle w:val="PL"/>
        <w:rPr>
          <w:ins w:id="170" w:author="Reno_Fuen_1" w:date="2019-10-30T09:00:00Z"/>
          <w:lang w:val="en-US"/>
        </w:rPr>
      </w:pPr>
      <w:ins w:id="171" w:author="Reno_Fuen_1" w:date="2019-10-30T09:00:00Z">
        <w:r w:rsidRPr="005D14F1">
          <w:rPr>
            <w:lang w:val="en-US"/>
          </w:rPr>
          <w:t xml:space="preserve">          $ref: </w:t>
        </w:r>
        <w:r w:rsidRPr="005D14F1">
          <w:t>'#/components/schemas/</w:t>
        </w:r>
        <w:r>
          <w:t>MacAddr48</w:t>
        </w:r>
        <w:r w:rsidRPr="005D14F1">
          <w:t>'</w:t>
        </w:r>
      </w:ins>
    </w:p>
    <w:p w14:paraId="744A4E12" w14:textId="63E34D2C" w:rsidR="0065637E" w:rsidRPr="005D14F1" w:rsidRDefault="0065637E" w:rsidP="0065637E">
      <w:pPr>
        <w:pStyle w:val="PL"/>
        <w:rPr>
          <w:ins w:id="172" w:author="Reno_Fuen_1" w:date="2019-10-30T09:00:00Z"/>
          <w:lang w:val="en-US"/>
        </w:rPr>
      </w:pPr>
      <w:ins w:id="173" w:author="Reno_Fuen_1" w:date="2019-10-30T09:00:00Z">
        <w:r w:rsidRPr="005D14F1">
          <w:t xml:space="preserve">      </w:t>
        </w:r>
        <w:r>
          <w:rPr>
            <w:lang w:val="en-US"/>
          </w:rPr>
          <w:t>nullable</w:t>
        </w:r>
        <w:r w:rsidRPr="005D14F1">
          <w:rPr>
            <w:lang w:val="en-US"/>
          </w:rPr>
          <w:t>:</w:t>
        </w:r>
        <w:r>
          <w:rPr>
            <w:lang w:val="en-US"/>
          </w:rPr>
          <w:t xml:space="preserve"> true</w:t>
        </w:r>
      </w:ins>
    </w:p>
    <w:p w14:paraId="319828A2" w14:textId="77777777" w:rsidR="00D311B7" w:rsidRPr="005D14F1" w:rsidRDefault="00D311B7" w:rsidP="00D311B7">
      <w:pPr>
        <w:pStyle w:val="PL"/>
        <w:rPr>
          <w:lang w:val="en-US"/>
        </w:rPr>
      </w:pPr>
    </w:p>
    <w:p w14:paraId="0C0D0340" w14:textId="355BA731" w:rsidR="00EF1AF3" w:rsidRPr="004D5465" w:rsidRDefault="00D311B7" w:rsidP="00D311B7">
      <w:pPr>
        <w:rPr>
          <w:i/>
          <w:color w:val="1F497D" w:themeColor="text2"/>
          <w:lang w:eastAsia="zh-CN"/>
        </w:rPr>
      </w:pPr>
      <w:r w:rsidRPr="004D5465">
        <w:rPr>
          <w:rFonts w:hint="eastAsia"/>
          <w:i/>
          <w:color w:val="1F497D" w:themeColor="text2"/>
          <w:lang w:eastAsia="zh-CN"/>
        </w:rPr>
        <w:t xml:space="preserve"> </w:t>
      </w:r>
      <w:r w:rsidR="00EF1AF3" w:rsidRPr="004D5465">
        <w:rPr>
          <w:rFonts w:hint="eastAsia"/>
          <w:i/>
          <w:color w:val="1F497D" w:themeColor="text2"/>
          <w:lang w:eastAsia="zh-CN"/>
        </w:rPr>
        <w:t>[</w:t>
      </w:r>
      <w:r w:rsidR="00EF1AF3" w:rsidRPr="004D5465">
        <w:rPr>
          <w:i/>
          <w:color w:val="1F497D" w:themeColor="text2"/>
          <w:lang w:eastAsia="zh-CN"/>
        </w:rPr>
        <w:t>…]</w:t>
      </w:r>
    </w:p>
    <w:p w14:paraId="4F98D8AA" w14:textId="77777777" w:rsidR="00BB3AE7" w:rsidRPr="005D14F1" w:rsidRDefault="00BB3AE7" w:rsidP="00AB3758">
      <w:pPr>
        <w:pStyle w:val="PL"/>
        <w:rPr>
          <w:lang w:val="en-US"/>
        </w:rPr>
      </w:pPr>
    </w:p>
    <w:p w14:paraId="5D34085F" w14:textId="77777777" w:rsidR="009270DC" w:rsidRPr="00E12D5F" w:rsidRDefault="009270DC" w:rsidP="009270DC"/>
    <w:p w14:paraId="30320253" w14:textId="77777777" w:rsidR="009270DC" w:rsidRPr="00E12D5F" w:rsidRDefault="009270DC" w:rsidP="009270DC">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1A441F1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9F517" w14:textId="77777777" w:rsidR="00D91E1D" w:rsidRDefault="00D91E1D">
      <w:r>
        <w:separator/>
      </w:r>
    </w:p>
  </w:endnote>
  <w:endnote w:type="continuationSeparator" w:id="0">
    <w:p w14:paraId="2EBEE890" w14:textId="77777777" w:rsidR="00D91E1D" w:rsidRDefault="00D9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C066B" w14:textId="77777777" w:rsidR="00D91E1D" w:rsidRDefault="00D91E1D">
      <w:r>
        <w:separator/>
      </w:r>
    </w:p>
  </w:footnote>
  <w:footnote w:type="continuationSeparator" w:id="0">
    <w:p w14:paraId="2DA33F21" w14:textId="77777777" w:rsidR="00D91E1D" w:rsidRDefault="00D9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0E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BB4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C12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636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D4B07"/>
    <w:multiLevelType w:val="hybridMultilevel"/>
    <w:tmpl w:val="9A703618"/>
    <w:lvl w:ilvl="0" w:tplc="36862F08">
      <w:start w:val="29"/>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_Fuen_1">
    <w15:presenceInfo w15:providerId="None" w15:userId="Reno_Fuen_1"/>
  </w15:person>
  <w15:person w15:author="Reno_Fuen_2">
    <w15:presenceInfo w15:providerId="None" w15:userId="Reno_Fue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1"/>
    <w:rsid w:val="0000389E"/>
    <w:rsid w:val="00015468"/>
    <w:rsid w:val="00017DCA"/>
    <w:rsid w:val="00022E4A"/>
    <w:rsid w:val="000234F9"/>
    <w:rsid w:val="000561F5"/>
    <w:rsid w:val="000679E6"/>
    <w:rsid w:val="00080381"/>
    <w:rsid w:val="000A11B8"/>
    <w:rsid w:val="000A1F6F"/>
    <w:rsid w:val="000A6394"/>
    <w:rsid w:val="000B7FED"/>
    <w:rsid w:val="000C038A"/>
    <w:rsid w:val="000C6598"/>
    <w:rsid w:val="000F07A0"/>
    <w:rsid w:val="000F4F24"/>
    <w:rsid w:val="000F7A23"/>
    <w:rsid w:val="00113792"/>
    <w:rsid w:val="00126F91"/>
    <w:rsid w:val="00143C59"/>
    <w:rsid w:val="00145D43"/>
    <w:rsid w:val="0015046A"/>
    <w:rsid w:val="00154E0B"/>
    <w:rsid w:val="001731C1"/>
    <w:rsid w:val="001847E0"/>
    <w:rsid w:val="00190671"/>
    <w:rsid w:val="00192C46"/>
    <w:rsid w:val="00192E8E"/>
    <w:rsid w:val="001952E4"/>
    <w:rsid w:val="001A08B3"/>
    <w:rsid w:val="001A637A"/>
    <w:rsid w:val="001A7B60"/>
    <w:rsid w:val="001B52F0"/>
    <w:rsid w:val="001B7A65"/>
    <w:rsid w:val="001C0A87"/>
    <w:rsid w:val="001D7AF6"/>
    <w:rsid w:val="001E41F3"/>
    <w:rsid w:val="0020041D"/>
    <w:rsid w:val="00210BBA"/>
    <w:rsid w:val="00220C37"/>
    <w:rsid w:val="00247B43"/>
    <w:rsid w:val="002505F9"/>
    <w:rsid w:val="002537BF"/>
    <w:rsid w:val="0026004D"/>
    <w:rsid w:val="002640DD"/>
    <w:rsid w:val="00275D12"/>
    <w:rsid w:val="00284FEB"/>
    <w:rsid w:val="002860C4"/>
    <w:rsid w:val="002909B3"/>
    <w:rsid w:val="00292DAA"/>
    <w:rsid w:val="002931FD"/>
    <w:rsid w:val="002A1971"/>
    <w:rsid w:val="002B5741"/>
    <w:rsid w:val="002C2F51"/>
    <w:rsid w:val="002D2A9F"/>
    <w:rsid w:val="002F1594"/>
    <w:rsid w:val="002F4905"/>
    <w:rsid w:val="002F4F23"/>
    <w:rsid w:val="00305409"/>
    <w:rsid w:val="0032399F"/>
    <w:rsid w:val="0034087D"/>
    <w:rsid w:val="00345910"/>
    <w:rsid w:val="00346000"/>
    <w:rsid w:val="00346E91"/>
    <w:rsid w:val="00352473"/>
    <w:rsid w:val="003545DE"/>
    <w:rsid w:val="003609EF"/>
    <w:rsid w:val="0036231A"/>
    <w:rsid w:val="00363902"/>
    <w:rsid w:val="00366659"/>
    <w:rsid w:val="00374DD4"/>
    <w:rsid w:val="00385096"/>
    <w:rsid w:val="003925D3"/>
    <w:rsid w:val="003B6265"/>
    <w:rsid w:val="003C28FF"/>
    <w:rsid w:val="003C667B"/>
    <w:rsid w:val="003D7656"/>
    <w:rsid w:val="003E1A36"/>
    <w:rsid w:val="003E577D"/>
    <w:rsid w:val="00406EFB"/>
    <w:rsid w:val="00410371"/>
    <w:rsid w:val="00411728"/>
    <w:rsid w:val="004117FA"/>
    <w:rsid w:val="00413D27"/>
    <w:rsid w:val="004242F1"/>
    <w:rsid w:val="004355E6"/>
    <w:rsid w:val="0044004C"/>
    <w:rsid w:val="00447B06"/>
    <w:rsid w:val="00450F26"/>
    <w:rsid w:val="00454B02"/>
    <w:rsid w:val="0046057F"/>
    <w:rsid w:val="004857B9"/>
    <w:rsid w:val="004B75B7"/>
    <w:rsid w:val="004E1669"/>
    <w:rsid w:val="004F6C04"/>
    <w:rsid w:val="00512A18"/>
    <w:rsid w:val="00512F02"/>
    <w:rsid w:val="0051580D"/>
    <w:rsid w:val="005232E1"/>
    <w:rsid w:val="00526AD2"/>
    <w:rsid w:val="00532691"/>
    <w:rsid w:val="00537A90"/>
    <w:rsid w:val="00547111"/>
    <w:rsid w:val="0055784F"/>
    <w:rsid w:val="00570453"/>
    <w:rsid w:val="00592D74"/>
    <w:rsid w:val="005B1365"/>
    <w:rsid w:val="005B6BDA"/>
    <w:rsid w:val="005C1440"/>
    <w:rsid w:val="005D7417"/>
    <w:rsid w:val="005E2C44"/>
    <w:rsid w:val="00620941"/>
    <w:rsid w:val="00621188"/>
    <w:rsid w:val="006257ED"/>
    <w:rsid w:val="0065637E"/>
    <w:rsid w:val="00670118"/>
    <w:rsid w:val="0067268E"/>
    <w:rsid w:val="00695808"/>
    <w:rsid w:val="0069748D"/>
    <w:rsid w:val="006A3253"/>
    <w:rsid w:val="006A473C"/>
    <w:rsid w:val="006A6C85"/>
    <w:rsid w:val="006B46FB"/>
    <w:rsid w:val="006D2889"/>
    <w:rsid w:val="006D667D"/>
    <w:rsid w:val="006E21FB"/>
    <w:rsid w:val="00700EDD"/>
    <w:rsid w:val="00723DFF"/>
    <w:rsid w:val="00723FA8"/>
    <w:rsid w:val="00744739"/>
    <w:rsid w:val="00751460"/>
    <w:rsid w:val="007523BC"/>
    <w:rsid w:val="0079149D"/>
    <w:rsid w:val="007920DD"/>
    <w:rsid w:val="00792342"/>
    <w:rsid w:val="00792D07"/>
    <w:rsid w:val="007977A8"/>
    <w:rsid w:val="007B512A"/>
    <w:rsid w:val="007B7CA7"/>
    <w:rsid w:val="007C2097"/>
    <w:rsid w:val="007C7D80"/>
    <w:rsid w:val="007D0013"/>
    <w:rsid w:val="007D44E6"/>
    <w:rsid w:val="007D6A07"/>
    <w:rsid w:val="007E26A9"/>
    <w:rsid w:val="007F7259"/>
    <w:rsid w:val="008040A8"/>
    <w:rsid w:val="008210EC"/>
    <w:rsid w:val="00823A46"/>
    <w:rsid w:val="008279FA"/>
    <w:rsid w:val="00843DBE"/>
    <w:rsid w:val="008626E7"/>
    <w:rsid w:val="00870EE7"/>
    <w:rsid w:val="008863B9"/>
    <w:rsid w:val="00893584"/>
    <w:rsid w:val="0089399A"/>
    <w:rsid w:val="008A45A6"/>
    <w:rsid w:val="008A51D5"/>
    <w:rsid w:val="008F193E"/>
    <w:rsid w:val="008F686C"/>
    <w:rsid w:val="008F68B0"/>
    <w:rsid w:val="0090302A"/>
    <w:rsid w:val="00910351"/>
    <w:rsid w:val="0091455C"/>
    <w:rsid w:val="009148DE"/>
    <w:rsid w:val="00917D88"/>
    <w:rsid w:val="00920A08"/>
    <w:rsid w:val="009270DC"/>
    <w:rsid w:val="00930B26"/>
    <w:rsid w:val="009406C4"/>
    <w:rsid w:val="00941E30"/>
    <w:rsid w:val="0096013A"/>
    <w:rsid w:val="00976AF0"/>
    <w:rsid w:val="009777D9"/>
    <w:rsid w:val="009805CE"/>
    <w:rsid w:val="0098332C"/>
    <w:rsid w:val="00985DE2"/>
    <w:rsid w:val="009866CE"/>
    <w:rsid w:val="00991B88"/>
    <w:rsid w:val="009939FF"/>
    <w:rsid w:val="009A5753"/>
    <w:rsid w:val="009A579D"/>
    <w:rsid w:val="009B48FE"/>
    <w:rsid w:val="009E3297"/>
    <w:rsid w:val="009E5A2F"/>
    <w:rsid w:val="009F04F5"/>
    <w:rsid w:val="009F088D"/>
    <w:rsid w:val="009F734F"/>
    <w:rsid w:val="00A23241"/>
    <w:rsid w:val="00A246B6"/>
    <w:rsid w:val="00A357A4"/>
    <w:rsid w:val="00A401F8"/>
    <w:rsid w:val="00A47E70"/>
    <w:rsid w:val="00A50CF0"/>
    <w:rsid w:val="00A51F0F"/>
    <w:rsid w:val="00A54EFF"/>
    <w:rsid w:val="00A56C6E"/>
    <w:rsid w:val="00A6100E"/>
    <w:rsid w:val="00A61353"/>
    <w:rsid w:val="00A760EA"/>
    <w:rsid w:val="00A7671C"/>
    <w:rsid w:val="00A77609"/>
    <w:rsid w:val="00A831FD"/>
    <w:rsid w:val="00AA0AE9"/>
    <w:rsid w:val="00AA2CBC"/>
    <w:rsid w:val="00AA7144"/>
    <w:rsid w:val="00AB3758"/>
    <w:rsid w:val="00AB5AAF"/>
    <w:rsid w:val="00AC5820"/>
    <w:rsid w:val="00AD1CD8"/>
    <w:rsid w:val="00AE656F"/>
    <w:rsid w:val="00AF0377"/>
    <w:rsid w:val="00B07BE5"/>
    <w:rsid w:val="00B258BB"/>
    <w:rsid w:val="00B4607C"/>
    <w:rsid w:val="00B54AC4"/>
    <w:rsid w:val="00B64E47"/>
    <w:rsid w:val="00B67B97"/>
    <w:rsid w:val="00B708FC"/>
    <w:rsid w:val="00B85B55"/>
    <w:rsid w:val="00B86C47"/>
    <w:rsid w:val="00B94468"/>
    <w:rsid w:val="00B968C8"/>
    <w:rsid w:val="00BA2E1A"/>
    <w:rsid w:val="00BA3EC5"/>
    <w:rsid w:val="00BA51D9"/>
    <w:rsid w:val="00BB3AE7"/>
    <w:rsid w:val="00BB52F9"/>
    <w:rsid w:val="00BB5DFC"/>
    <w:rsid w:val="00BB7967"/>
    <w:rsid w:val="00BC5633"/>
    <w:rsid w:val="00BD0C99"/>
    <w:rsid w:val="00BD279D"/>
    <w:rsid w:val="00BD6BB8"/>
    <w:rsid w:val="00BE168D"/>
    <w:rsid w:val="00BF10BB"/>
    <w:rsid w:val="00C14FA6"/>
    <w:rsid w:val="00C15EEF"/>
    <w:rsid w:val="00C324B7"/>
    <w:rsid w:val="00C66BA2"/>
    <w:rsid w:val="00C772A9"/>
    <w:rsid w:val="00C903DA"/>
    <w:rsid w:val="00C95985"/>
    <w:rsid w:val="00C97AA7"/>
    <w:rsid w:val="00CA42F9"/>
    <w:rsid w:val="00CC00A2"/>
    <w:rsid w:val="00CC5026"/>
    <w:rsid w:val="00CC68D0"/>
    <w:rsid w:val="00CF6A30"/>
    <w:rsid w:val="00D02FC4"/>
    <w:rsid w:val="00D03F9A"/>
    <w:rsid w:val="00D06D51"/>
    <w:rsid w:val="00D12AAA"/>
    <w:rsid w:val="00D24991"/>
    <w:rsid w:val="00D311B7"/>
    <w:rsid w:val="00D50255"/>
    <w:rsid w:val="00D66520"/>
    <w:rsid w:val="00D76D86"/>
    <w:rsid w:val="00D87AF5"/>
    <w:rsid w:val="00D91E1D"/>
    <w:rsid w:val="00DB5DB8"/>
    <w:rsid w:val="00DC5DC5"/>
    <w:rsid w:val="00DE34CF"/>
    <w:rsid w:val="00E13F3D"/>
    <w:rsid w:val="00E274F7"/>
    <w:rsid w:val="00E34898"/>
    <w:rsid w:val="00E8039D"/>
    <w:rsid w:val="00E8079D"/>
    <w:rsid w:val="00E8445A"/>
    <w:rsid w:val="00E97BB3"/>
    <w:rsid w:val="00EA1BA3"/>
    <w:rsid w:val="00EA2ED7"/>
    <w:rsid w:val="00EB09B7"/>
    <w:rsid w:val="00EB7742"/>
    <w:rsid w:val="00EC03CE"/>
    <w:rsid w:val="00EE300F"/>
    <w:rsid w:val="00EE7D7C"/>
    <w:rsid w:val="00EF1AF3"/>
    <w:rsid w:val="00EF498B"/>
    <w:rsid w:val="00EF5433"/>
    <w:rsid w:val="00EF5D3E"/>
    <w:rsid w:val="00F22B0E"/>
    <w:rsid w:val="00F25D98"/>
    <w:rsid w:val="00F300FB"/>
    <w:rsid w:val="00F3319A"/>
    <w:rsid w:val="00F346C1"/>
    <w:rsid w:val="00F634C8"/>
    <w:rsid w:val="00F7657C"/>
    <w:rsid w:val="00F76A71"/>
    <w:rsid w:val="00F85351"/>
    <w:rsid w:val="00F86D37"/>
    <w:rsid w:val="00F87CE5"/>
    <w:rsid w:val="00FB6386"/>
    <w:rsid w:val="00FC0C28"/>
    <w:rsid w:val="00FF1F58"/>
    <w:rsid w:val="00FF65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737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23FA8"/>
    <w:rPr>
      <w:rFonts w:ascii="Arial" w:hAnsi="Arial"/>
      <w:sz w:val="32"/>
      <w:lang w:val="en-GB" w:eastAsia="en-US"/>
    </w:rPr>
  </w:style>
  <w:style w:type="character" w:customStyle="1" w:styleId="TALChar">
    <w:name w:val="TAL Char"/>
    <w:link w:val="TAL"/>
    <w:locked/>
    <w:rsid w:val="000679E6"/>
    <w:rPr>
      <w:rFonts w:ascii="Arial" w:hAnsi="Arial"/>
      <w:sz w:val="18"/>
      <w:lang w:val="en-GB" w:eastAsia="en-US"/>
    </w:rPr>
  </w:style>
  <w:style w:type="character" w:customStyle="1" w:styleId="TAHChar">
    <w:name w:val="TAH Char"/>
    <w:link w:val="TAH"/>
    <w:locked/>
    <w:rsid w:val="000679E6"/>
    <w:rPr>
      <w:rFonts w:ascii="Arial" w:hAnsi="Arial"/>
      <w:b/>
      <w:sz w:val="18"/>
      <w:lang w:val="en-GB" w:eastAsia="en-US"/>
    </w:rPr>
  </w:style>
  <w:style w:type="character" w:customStyle="1" w:styleId="THChar">
    <w:name w:val="TH Char"/>
    <w:link w:val="TH"/>
    <w:locked/>
    <w:rsid w:val="000679E6"/>
    <w:rPr>
      <w:rFonts w:ascii="Arial" w:hAnsi="Arial"/>
      <w:b/>
      <w:lang w:val="en-GB" w:eastAsia="en-US"/>
    </w:rPr>
  </w:style>
  <w:style w:type="character" w:customStyle="1" w:styleId="TACChar">
    <w:name w:val="TAC Char"/>
    <w:basedOn w:val="TALChar"/>
    <w:link w:val="TAC"/>
    <w:rsid w:val="000679E6"/>
    <w:rPr>
      <w:rFonts w:ascii="Arial" w:hAnsi="Arial"/>
      <w:sz w:val="18"/>
      <w:lang w:val="en-GB" w:eastAsia="en-US"/>
    </w:rPr>
  </w:style>
  <w:style w:type="character" w:customStyle="1" w:styleId="TANChar">
    <w:name w:val="TAN Char"/>
    <w:link w:val="TAN"/>
    <w:rsid w:val="00D12AAA"/>
    <w:rPr>
      <w:rFonts w:ascii="Arial" w:hAnsi="Arial"/>
      <w:sz w:val="18"/>
      <w:lang w:val="en-GB" w:eastAsia="en-US"/>
    </w:rPr>
  </w:style>
  <w:style w:type="character" w:customStyle="1" w:styleId="PLChar">
    <w:name w:val="PL Char"/>
    <w:link w:val="PL"/>
    <w:locked/>
    <w:rsid w:val="00001401"/>
    <w:rPr>
      <w:rFonts w:ascii="Courier New" w:hAnsi="Courier New"/>
      <w:noProof/>
      <w:sz w:val="16"/>
      <w:lang w:val="en-GB" w:eastAsia="en-US"/>
    </w:rPr>
  </w:style>
  <w:style w:type="character" w:customStyle="1" w:styleId="B1Char">
    <w:name w:val="B1 Char"/>
    <w:link w:val="B1"/>
    <w:locked/>
    <w:rsid w:val="00EA1BA3"/>
    <w:rPr>
      <w:rFonts w:ascii="Times New Roman" w:hAnsi="Times New Roman"/>
      <w:lang w:val="en-GB" w:eastAsia="en-US"/>
    </w:rPr>
  </w:style>
  <w:style w:type="character" w:customStyle="1" w:styleId="NOZchn">
    <w:name w:val="NO Zchn"/>
    <w:link w:val="NO"/>
    <w:rsid w:val="00EA1BA3"/>
    <w:rPr>
      <w:rFonts w:ascii="Times New Roman" w:hAnsi="Times New Roman"/>
      <w:lang w:val="en-GB" w:eastAsia="en-US"/>
    </w:rPr>
  </w:style>
  <w:style w:type="character" w:customStyle="1" w:styleId="EXCar">
    <w:name w:val="EX Car"/>
    <w:link w:val="EX"/>
    <w:rsid w:val="007920DD"/>
    <w:rPr>
      <w:rFonts w:ascii="Times New Roman" w:hAnsi="Times New Roman"/>
      <w:lang w:val="en-GB" w:eastAsia="en-US"/>
    </w:rPr>
  </w:style>
  <w:style w:type="character" w:customStyle="1" w:styleId="EXChar">
    <w:name w:val="EX Char"/>
    <w:locked/>
    <w:rsid w:val="005C1440"/>
    <w:rPr>
      <w:lang w:val="en-GB"/>
    </w:rPr>
  </w:style>
  <w:style w:type="paragraph" w:styleId="ListParagraph">
    <w:name w:val="List Paragraph"/>
    <w:basedOn w:val="Normal"/>
    <w:uiPriority w:val="34"/>
    <w:qFormat/>
    <w:rsid w:val="00E8445A"/>
    <w:pPr>
      <w:spacing w:after="0"/>
      <w:ind w:left="720"/>
      <w:contextualSpacing/>
    </w:pPr>
    <w:rPr>
      <w:rFonts w:ascii="Calibri" w:eastAsiaTheme="minorHAnsi" w:hAnsi="Calibri" w:cs="Calibri"/>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73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D98C-E234-49D1-8309-EEA2377D19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A687B6-2CA9-4BF6-8CE5-3BE35D247BC8}">
  <ds:schemaRefs>
    <ds:schemaRef ds:uri="http://schemas.microsoft.com/sharepoint/v3/contenttype/forms"/>
  </ds:schemaRefs>
</ds:datastoreItem>
</file>

<file path=customXml/itemProps3.xml><?xml version="1.0" encoding="utf-8"?>
<ds:datastoreItem xmlns:ds="http://schemas.openxmlformats.org/officeDocument/2006/customXml" ds:itemID="{48ECE471-A850-4794-9575-3BE0FD6D5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EEF95-5765-446F-A138-200D15BB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2965</Words>
  <Characters>16308</Characters>
  <Application>Microsoft Office Word</Application>
  <DocSecurity>0</DocSecurity>
  <Lines>135</Lines>
  <Paragraphs>38</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Reno, US; 11th – 15th November 2019</vt:lpstr>
      <vt:lpstr>*** 1st Change ***</vt:lpstr>
      <vt:lpstr>2	References</vt:lpstr>
      <vt:lpstr>*** 2nd Change ***</vt:lpstr>
      <vt:lpstr>        5.4.2	Simple Data Types</vt:lpstr>
      <vt:lpstr>*** 3rd Change ***</vt:lpstr>
      <vt:lpstr>*** 4th Change ***</vt:lpstr>
      <vt:lpstr>*** 5th Change ***</vt:lpstr>
      <vt:lpstr>*** 6th Change ***</vt:lpstr>
      <vt:lpstr>    A.2	Data related to Common Data Types</vt:lpstr>
      <vt:lpstr>MTG_TITLE</vt:lpstr>
    </vt:vector>
  </TitlesOfParts>
  <Company>3GPP Support Team</Company>
  <LinksUpToDate>false</LinksUpToDate>
  <CharactersWithSpaces>19235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Reno_Fuen_2</cp:lastModifiedBy>
  <cp:revision>19</cp:revision>
  <cp:lastPrinted>1900-01-01T08:00:00Z</cp:lastPrinted>
  <dcterms:created xsi:type="dcterms:W3CDTF">2019-11-05T14:16:00Z</dcterms:created>
  <dcterms:modified xsi:type="dcterms:W3CDTF">2019-11-08T14:40:00Z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